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EB250" w14:textId="38907664"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442759" w:rsidRPr="00442759">
        <w:rPr>
          <w:rFonts w:cs="Arial"/>
          <w:b/>
          <w:sz w:val="24"/>
          <w:szCs w:val="24"/>
        </w:rPr>
        <w:t>R4-2103068</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618C69FD"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414970">
        <w:rPr>
          <w:rFonts w:ascii="Arial" w:eastAsia="MS Mincho" w:hAnsi="Arial" w:cs="Arial"/>
          <w:sz w:val="22"/>
          <w:szCs w:val="22"/>
          <w:lang w:eastAsia="ja-JP"/>
        </w:rPr>
        <w:t>DC_71_n2-n78</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62AF201"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414970">
        <w:t>DC_71_n2-n78</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63D7116B" w14:textId="77777777" w:rsidR="00941F6C" w:rsidRDefault="00941F6C" w:rsidP="00941F6C">
      <w:pPr>
        <w:pStyle w:val="Heading2"/>
        <w:rPr>
          <w:rFonts w:cs="Arial"/>
        </w:rPr>
      </w:pPr>
      <w:bookmarkStart w:id="4" w:name="_Toc56680100"/>
      <w:bookmarkStart w:id="5" w:name="_Toc521068528"/>
      <w:bookmarkStart w:id="6" w:name="_Toc528077785"/>
      <w:bookmarkStart w:id="7" w:name="_Toc49847413"/>
      <w:r>
        <w:rPr>
          <w:rFonts w:cs="Arial"/>
        </w:rPr>
        <w:t>6.77</w:t>
      </w:r>
      <w:r>
        <w:rPr>
          <w:rFonts w:cs="Arial"/>
        </w:rPr>
        <w:tab/>
      </w:r>
      <w:r>
        <w:rPr>
          <w:rFonts w:cs="Arial"/>
          <w:lang w:eastAsia="ja-JP"/>
        </w:rPr>
        <w:t>DC_71_n2-n78</w:t>
      </w:r>
      <w:bookmarkEnd w:id="4"/>
    </w:p>
    <w:p w14:paraId="16925873" w14:textId="77777777" w:rsidR="00941F6C" w:rsidRDefault="00941F6C" w:rsidP="00941F6C">
      <w:pPr>
        <w:pStyle w:val="Heading3"/>
        <w:rPr>
          <w:ins w:id="8" w:author="Author"/>
          <w:rFonts w:cs="Arial"/>
          <w:szCs w:val="28"/>
          <w:lang w:eastAsia="ja-JP"/>
        </w:rPr>
      </w:pPr>
      <w:bookmarkStart w:id="9" w:name="_Toc521068529"/>
      <w:bookmarkStart w:id="10" w:name="_Toc528077786"/>
      <w:bookmarkStart w:id="11" w:name="_Toc49847414"/>
      <w:bookmarkStart w:id="12" w:name="_Toc56680101"/>
      <w:bookmarkEnd w:id="5"/>
      <w:bookmarkEnd w:id="6"/>
      <w:bookmarkEnd w:id="7"/>
      <w:ins w:id="13" w:author="Author">
        <w:r>
          <w:rPr>
            <w:rFonts w:cs="Arial"/>
            <w:szCs w:val="28"/>
          </w:rPr>
          <w:t>6.77.1</w:t>
        </w:r>
        <w:r>
          <w:rPr>
            <w:rFonts w:cs="Arial"/>
            <w:szCs w:val="28"/>
          </w:rPr>
          <w:tab/>
          <w:t xml:space="preserve">Operating bands for </w:t>
        </w:r>
        <w:r>
          <w:rPr>
            <w:rFonts w:cs="Arial" w:hint="eastAsia"/>
            <w:szCs w:val="28"/>
            <w:lang w:eastAsia="ja-JP"/>
          </w:rPr>
          <w:t>DC</w:t>
        </w:r>
        <w:bookmarkEnd w:id="9"/>
        <w:bookmarkEnd w:id="10"/>
        <w:bookmarkEnd w:id="11"/>
      </w:ins>
    </w:p>
    <w:p w14:paraId="0757F019" w14:textId="77777777" w:rsidR="00941F6C" w:rsidRDefault="00941F6C" w:rsidP="00941F6C">
      <w:pPr>
        <w:pStyle w:val="TH"/>
        <w:rPr>
          <w:ins w:id="14" w:author="Author"/>
        </w:rPr>
      </w:pPr>
      <w:ins w:id="15" w:author="Author">
        <w:r>
          <w:t>Table 6.77.1-1: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41F6C" w14:paraId="373CE9AA" w14:textId="77777777" w:rsidTr="001A7DD6">
        <w:trPr>
          <w:trHeight w:val="438"/>
          <w:jc w:val="center"/>
          <w:ins w:id="16" w:author="Author"/>
        </w:trPr>
        <w:tc>
          <w:tcPr>
            <w:tcW w:w="1521" w:type="dxa"/>
            <w:vMerge w:val="restart"/>
            <w:vAlign w:val="center"/>
          </w:tcPr>
          <w:p w14:paraId="53A2AB06" w14:textId="77777777" w:rsidR="00941F6C" w:rsidRDefault="00941F6C" w:rsidP="001A7DD6">
            <w:pPr>
              <w:pStyle w:val="TAH"/>
              <w:rPr>
                <w:ins w:id="17" w:author="Author"/>
              </w:rPr>
            </w:pPr>
            <w:ins w:id="18" w:author="Author">
              <w:r>
                <w:t>E-UTRA and NR DC Band combination</w:t>
              </w:r>
            </w:ins>
          </w:p>
        </w:tc>
        <w:tc>
          <w:tcPr>
            <w:tcW w:w="1270" w:type="dxa"/>
            <w:vMerge w:val="restart"/>
            <w:vAlign w:val="center"/>
          </w:tcPr>
          <w:p w14:paraId="2287EB02" w14:textId="77777777" w:rsidR="00941F6C" w:rsidRDefault="00941F6C" w:rsidP="001A7DD6">
            <w:pPr>
              <w:pStyle w:val="TAH"/>
              <w:rPr>
                <w:ins w:id="19" w:author="Author"/>
              </w:rPr>
            </w:pPr>
            <w:ins w:id="20" w:author="Author">
              <w:r>
                <w:t>E-UTRA and NR DC Band</w:t>
              </w:r>
            </w:ins>
          </w:p>
        </w:tc>
        <w:tc>
          <w:tcPr>
            <w:tcW w:w="2920" w:type="dxa"/>
            <w:gridSpan w:val="3"/>
            <w:vAlign w:val="center"/>
          </w:tcPr>
          <w:p w14:paraId="534F7FCC" w14:textId="77777777" w:rsidR="00941F6C" w:rsidRDefault="00941F6C" w:rsidP="001A7DD6">
            <w:pPr>
              <w:pStyle w:val="TAH"/>
              <w:rPr>
                <w:ins w:id="21" w:author="Author"/>
              </w:rPr>
            </w:pPr>
            <w:ins w:id="22" w:author="Author">
              <w:r>
                <w:t>Uplink (UL) band</w:t>
              </w:r>
            </w:ins>
          </w:p>
        </w:tc>
        <w:tc>
          <w:tcPr>
            <w:tcW w:w="3046" w:type="dxa"/>
            <w:gridSpan w:val="3"/>
            <w:vAlign w:val="center"/>
          </w:tcPr>
          <w:p w14:paraId="2BE6874F" w14:textId="77777777" w:rsidR="00941F6C" w:rsidRDefault="00941F6C" w:rsidP="001A7DD6">
            <w:pPr>
              <w:pStyle w:val="TAH"/>
              <w:rPr>
                <w:ins w:id="23" w:author="Author"/>
              </w:rPr>
            </w:pPr>
            <w:ins w:id="24" w:author="Author">
              <w:r>
                <w:t>Downlink (DL) band</w:t>
              </w:r>
            </w:ins>
          </w:p>
        </w:tc>
        <w:tc>
          <w:tcPr>
            <w:tcW w:w="1313" w:type="dxa"/>
            <w:vMerge w:val="restart"/>
            <w:vAlign w:val="center"/>
          </w:tcPr>
          <w:p w14:paraId="45E19F24" w14:textId="77777777" w:rsidR="00941F6C" w:rsidRDefault="00941F6C" w:rsidP="001A7DD6">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7BA2FFD1" w14:textId="77777777" w:rsidR="00941F6C" w:rsidRDefault="00941F6C" w:rsidP="001A7DD6">
            <w:pPr>
              <w:pStyle w:val="TAH"/>
              <w:rPr>
                <w:ins w:id="27" w:author="Author"/>
              </w:rPr>
            </w:pPr>
            <w:ins w:id="28" w:author="Author">
              <w:r>
                <w:t>mode</w:t>
              </w:r>
            </w:ins>
          </w:p>
        </w:tc>
      </w:tr>
      <w:tr w:rsidR="00941F6C" w14:paraId="3F7C76A6" w14:textId="77777777" w:rsidTr="001A7DD6">
        <w:trPr>
          <w:trHeight w:val="231"/>
          <w:jc w:val="center"/>
          <w:ins w:id="29" w:author="Author"/>
        </w:trPr>
        <w:tc>
          <w:tcPr>
            <w:tcW w:w="1521" w:type="dxa"/>
            <w:vMerge/>
          </w:tcPr>
          <w:p w14:paraId="36DCF899" w14:textId="77777777" w:rsidR="00941F6C" w:rsidRDefault="00941F6C" w:rsidP="001A7DD6">
            <w:pPr>
              <w:pStyle w:val="TAH"/>
              <w:rPr>
                <w:ins w:id="30" w:author="Author"/>
              </w:rPr>
            </w:pPr>
          </w:p>
        </w:tc>
        <w:tc>
          <w:tcPr>
            <w:tcW w:w="1270" w:type="dxa"/>
            <w:vMerge/>
          </w:tcPr>
          <w:p w14:paraId="5639D741" w14:textId="77777777" w:rsidR="00941F6C" w:rsidRDefault="00941F6C" w:rsidP="001A7DD6">
            <w:pPr>
              <w:pStyle w:val="TAH"/>
              <w:rPr>
                <w:ins w:id="31" w:author="Author"/>
              </w:rPr>
            </w:pPr>
          </w:p>
        </w:tc>
        <w:tc>
          <w:tcPr>
            <w:tcW w:w="2920" w:type="dxa"/>
            <w:gridSpan w:val="3"/>
            <w:vAlign w:val="center"/>
          </w:tcPr>
          <w:p w14:paraId="0403B202" w14:textId="77777777" w:rsidR="00941F6C" w:rsidRDefault="00941F6C" w:rsidP="001A7DD6">
            <w:pPr>
              <w:pStyle w:val="TAH"/>
              <w:rPr>
                <w:ins w:id="32" w:author="Author"/>
              </w:rPr>
            </w:pPr>
            <w:ins w:id="33" w:author="Author">
              <w:r>
                <w:t>BS receive / UE transmit</w:t>
              </w:r>
            </w:ins>
          </w:p>
        </w:tc>
        <w:tc>
          <w:tcPr>
            <w:tcW w:w="3046" w:type="dxa"/>
            <w:gridSpan w:val="3"/>
          </w:tcPr>
          <w:p w14:paraId="1CD09E97" w14:textId="77777777" w:rsidR="00941F6C" w:rsidRDefault="00941F6C" w:rsidP="001A7DD6">
            <w:pPr>
              <w:pStyle w:val="TAH"/>
              <w:rPr>
                <w:ins w:id="34" w:author="Author"/>
              </w:rPr>
            </w:pPr>
            <w:ins w:id="35" w:author="Author">
              <w:r>
                <w:t>BS transmit / UE receive</w:t>
              </w:r>
            </w:ins>
          </w:p>
        </w:tc>
        <w:tc>
          <w:tcPr>
            <w:tcW w:w="1313" w:type="dxa"/>
            <w:vMerge/>
            <w:vAlign w:val="center"/>
          </w:tcPr>
          <w:p w14:paraId="0A60D29D" w14:textId="77777777" w:rsidR="00941F6C" w:rsidRDefault="00941F6C" w:rsidP="001A7DD6">
            <w:pPr>
              <w:keepNext/>
              <w:keepLines/>
              <w:jc w:val="center"/>
              <w:rPr>
                <w:ins w:id="36" w:author="Author"/>
                <w:rFonts w:ascii="Arial" w:hAnsi="Arial" w:cs="Arial"/>
                <w:b/>
                <w:sz w:val="18"/>
                <w:szCs w:val="18"/>
              </w:rPr>
            </w:pPr>
          </w:p>
        </w:tc>
      </w:tr>
      <w:tr w:rsidR="00941F6C" w14:paraId="54B68C77" w14:textId="77777777" w:rsidTr="001A7DD6">
        <w:trPr>
          <w:trHeight w:val="231"/>
          <w:jc w:val="center"/>
          <w:ins w:id="37" w:author="Author"/>
        </w:trPr>
        <w:tc>
          <w:tcPr>
            <w:tcW w:w="1521" w:type="dxa"/>
            <w:vMerge/>
          </w:tcPr>
          <w:p w14:paraId="24E09F30" w14:textId="77777777" w:rsidR="00941F6C" w:rsidRDefault="00941F6C" w:rsidP="001A7DD6">
            <w:pPr>
              <w:pStyle w:val="TAH"/>
              <w:rPr>
                <w:ins w:id="38" w:author="Author"/>
              </w:rPr>
            </w:pPr>
          </w:p>
        </w:tc>
        <w:tc>
          <w:tcPr>
            <w:tcW w:w="1270" w:type="dxa"/>
            <w:vMerge/>
          </w:tcPr>
          <w:p w14:paraId="5847C8F5" w14:textId="77777777" w:rsidR="00941F6C" w:rsidRDefault="00941F6C" w:rsidP="001A7DD6">
            <w:pPr>
              <w:pStyle w:val="TAH"/>
              <w:rPr>
                <w:ins w:id="39" w:author="Author"/>
              </w:rPr>
            </w:pPr>
          </w:p>
        </w:tc>
        <w:tc>
          <w:tcPr>
            <w:tcW w:w="2920" w:type="dxa"/>
            <w:gridSpan w:val="3"/>
            <w:vAlign w:val="center"/>
          </w:tcPr>
          <w:p w14:paraId="54F534A5" w14:textId="77777777" w:rsidR="00941F6C" w:rsidRDefault="00941F6C" w:rsidP="001A7DD6">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5DF18F62" w14:textId="77777777" w:rsidR="00941F6C" w:rsidRDefault="00941F6C" w:rsidP="001A7DD6">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17167C98" w14:textId="77777777" w:rsidR="00941F6C" w:rsidRDefault="00941F6C" w:rsidP="001A7DD6">
            <w:pPr>
              <w:keepNext/>
              <w:keepLines/>
              <w:jc w:val="center"/>
              <w:rPr>
                <w:ins w:id="44" w:author="Author"/>
                <w:rFonts w:ascii="Arial" w:hAnsi="Arial" w:cs="Arial"/>
                <w:b/>
                <w:sz w:val="18"/>
                <w:szCs w:val="18"/>
              </w:rPr>
            </w:pPr>
          </w:p>
        </w:tc>
      </w:tr>
      <w:tr w:rsidR="00941F6C" w14:paraId="066924FB" w14:textId="77777777" w:rsidTr="001A7DD6">
        <w:trPr>
          <w:trHeight w:val="194"/>
          <w:jc w:val="center"/>
          <w:ins w:id="45" w:author="Author"/>
        </w:trPr>
        <w:tc>
          <w:tcPr>
            <w:tcW w:w="1521" w:type="dxa"/>
            <w:vMerge w:val="restart"/>
            <w:vAlign w:val="center"/>
          </w:tcPr>
          <w:p w14:paraId="7A378260" w14:textId="77777777" w:rsidR="00941F6C" w:rsidRPr="00802545" w:rsidRDefault="00941F6C" w:rsidP="001A7DD6">
            <w:pPr>
              <w:pStyle w:val="TAC"/>
              <w:rPr>
                <w:ins w:id="46" w:author="Author"/>
              </w:rPr>
            </w:pPr>
            <w:ins w:id="47" w:author="Author">
              <w:r>
                <w:t>DC_71_n2-n78</w:t>
              </w:r>
            </w:ins>
          </w:p>
        </w:tc>
        <w:tc>
          <w:tcPr>
            <w:tcW w:w="1270" w:type="dxa"/>
            <w:vAlign w:val="center"/>
          </w:tcPr>
          <w:p w14:paraId="3E919237" w14:textId="77777777" w:rsidR="00941F6C" w:rsidRPr="00802545" w:rsidRDefault="00941F6C" w:rsidP="001A7DD6">
            <w:pPr>
              <w:pStyle w:val="TAC"/>
              <w:rPr>
                <w:ins w:id="48" w:author="Author"/>
              </w:rPr>
            </w:pPr>
            <w:ins w:id="49" w:author="Author">
              <w:r>
                <w:rPr>
                  <w:lang w:val="sv-SE"/>
                </w:rPr>
                <w:t>71</w:t>
              </w:r>
            </w:ins>
          </w:p>
        </w:tc>
        <w:tc>
          <w:tcPr>
            <w:tcW w:w="1294" w:type="dxa"/>
            <w:tcBorders>
              <w:right w:val="nil"/>
            </w:tcBorders>
            <w:vAlign w:val="center"/>
          </w:tcPr>
          <w:p w14:paraId="71A30CD6" w14:textId="77777777" w:rsidR="00941F6C" w:rsidRDefault="00941F6C" w:rsidP="001A7DD6">
            <w:pPr>
              <w:pStyle w:val="TAC"/>
              <w:rPr>
                <w:ins w:id="50" w:author="Author"/>
              </w:rPr>
            </w:pPr>
            <w:ins w:id="51" w:author="Author">
              <w:r>
                <w:rPr>
                  <w:lang w:val="sv-SE"/>
                </w:rPr>
                <w:t>663</w:t>
              </w:r>
              <w:r>
                <w:t xml:space="preserve"> MHz</w:t>
              </w:r>
            </w:ins>
          </w:p>
        </w:tc>
        <w:tc>
          <w:tcPr>
            <w:tcW w:w="281" w:type="dxa"/>
            <w:tcBorders>
              <w:left w:val="nil"/>
              <w:right w:val="nil"/>
            </w:tcBorders>
          </w:tcPr>
          <w:p w14:paraId="17306B2D" w14:textId="77777777" w:rsidR="00941F6C" w:rsidRDefault="00941F6C" w:rsidP="001A7DD6">
            <w:pPr>
              <w:pStyle w:val="TAC"/>
              <w:rPr>
                <w:ins w:id="52" w:author="Author"/>
              </w:rPr>
            </w:pPr>
            <w:ins w:id="53" w:author="Author">
              <w:r>
                <w:t>–</w:t>
              </w:r>
            </w:ins>
          </w:p>
        </w:tc>
        <w:tc>
          <w:tcPr>
            <w:tcW w:w="1345" w:type="dxa"/>
            <w:tcBorders>
              <w:left w:val="nil"/>
            </w:tcBorders>
            <w:vAlign w:val="center"/>
          </w:tcPr>
          <w:p w14:paraId="378C5386" w14:textId="77777777" w:rsidR="00941F6C" w:rsidRDefault="00941F6C" w:rsidP="001A7DD6">
            <w:pPr>
              <w:pStyle w:val="TAC"/>
              <w:rPr>
                <w:ins w:id="54" w:author="Author"/>
              </w:rPr>
            </w:pPr>
            <w:ins w:id="55" w:author="Author">
              <w:r>
                <w:rPr>
                  <w:lang w:val="sv-SE"/>
                </w:rPr>
                <w:t>698</w:t>
              </w:r>
              <w:r>
                <w:t xml:space="preserve"> MHz</w:t>
              </w:r>
            </w:ins>
          </w:p>
        </w:tc>
        <w:tc>
          <w:tcPr>
            <w:tcW w:w="1352" w:type="dxa"/>
            <w:tcBorders>
              <w:right w:val="nil"/>
            </w:tcBorders>
            <w:vAlign w:val="center"/>
          </w:tcPr>
          <w:p w14:paraId="1D6CFBAC" w14:textId="77777777" w:rsidR="00941F6C" w:rsidRDefault="00941F6C" w:rsidP="001A7DD6">
            <w:pPr>
              <w:pStyle w:val="TAC"/>
              <w:rPr>
                <w:ins w:id="56" w:author="Author"/>
              </w:rPr>
            </w:pPr>
            <w:ins w:id="57" w:author="Author">
              <w:r>
                <w:rPr>
                  <w:lang w:val="sv-SE"/>
                </w:rPr>
                <w:t>617</w:t>
              </w:r>
              <w:r>
                <w:t xml:space="preserve"> MHz</w:t>
              </w:r>
            </w:ins>
          </w:p>
        </w:tc>
        <w:tc>
          <w:tcPr>
            <w:tcW w:w="338" w:type="dxa"/>
            <w:tcBorders>
              <w:left w:val="nil"/>
              <w:right w:val="nil"/>
            </w:tcBorders>
          </w:tcPr>
          <w:p w14:paraId="78FFAD9A" w14:textId="77777777" w:rsidR="00941F6C" w:rsidRDefault="00941F6C" w:rsidP="001A7DD6">
            <w:pPr>
              <w:pStyle w:val="TAC"/>
              <w:rPr>
                <w:ins w:id="58" w:author="Author"/>
              </w:rPr>
            </w:pPr>
            <w:ins w:id="59" w:author="Author">
              <w:r>
                <w:t>–</w:t>
              </w:r>
            </w:ins>
          </w:p>
        </w:tc>
        <w:tc>
          <w:tcPr>
            <w:tcW w:w="1356" w:type="dxa"/>
            <w:tcBorders>
              <w:left w:val="nil"/>
            </w:tcBorders>
            <w:vAlign w:val="center"/>
          </w:tcPr>
          <w:p w14:paraId="03B3EF06" w14:textId="77777777" w:rsidR="00941F6C" w:rsidRDefault="00941F6C" w:rsidP="001A7DD6">
            <w:pPr>
              <w:pStyle w:val="TAC"/>
              <w:rPr>
                <w:ins w:id="60" w:author="Author"/>
              </w:rPr>
            </w:pPr>
            <w:ins w:id="61" w:author="Author">
              <w:r>
                <w:rPr>
                  <w:lang w:val="sv-SE"/>
                </w:rPr>
                <w:t>652</w:t>
              </w:r>
              <w:r>
                <w:t xml:space="preserve"> MHz</w:t>
              </w:r>
            </w:ins>
          </w:p>
        </w:tc>
        <w:tc>
          <w:tcPr>
            <w:tcW w:w="1313" w:type="dxa"/>
            <w:tcBorders>
              <w:left w:val="nil"/>
            </w:tcBorders>
            <w:vAlign w:val="center"/>
          </w:tcPr>
          <w:p w14:paraId="28E5793F" w14:textId="77777777" w:rsidR="00941F6C" w:rsidRDefault="00941F6C" w:rsidP="001A7DD6">
            <w:pPr>
              <w:pStyle w:val="TAC"/>
              <w:rPr>
                <w:ins w:id="62" w:author="Author"/>
              </w:rPr>
            </w:pPr>
            <w:ins w:id="63" w:author="Author">
              <w:r>
                <w:t>FDD</w:t>
              </w:r>
            </w:ins>
          </w:p>
        </w:tc>
      </w:tr>
      <w:tr w:rsidR="00941F6C" w14:paraId="02359D3E" w14:textId="77777777" w:rsidTr="001A7DD6">
        <w:trPr>
          <w:trHeight w:val="194"/>
          <w:jc w:val="center"/>
          <w:ins w:id="64" w:author="Author"/>
        </w:trPr>
        <w:tc>
          <w:tcPr>
            <w:tcW w:w="1521" w:type="dxa"/>
            <w:vMerge/>
            <w:vAlign w:val="center"/>
          </w:tcPr>
          <w:p w14:paraId="0ABC626A" w14:textId="77777777" w:rsidR="00941F6C" w:rsidRDefault="00941F6C" w:rsidP="001A7DD6">
            <w:pPr>
              <w:spacing w:after="120"/>
              <w:jc w:val="center"/>
              <w:rPr>
                <w:ins w:id="65" w:author="Author"/>
                <w:rFonts w:ascii="Arial" w:hAnsi="Arial" w:cs="Arial"/>
                <w:sz w:val="18"/>
                <w:szCs w:val="18"/>
              </w:rPr>
            </w:pPr>
          </w:p>
        </w:tc>
        <w:tc>
          <w:tcPr>
            <w:tcW w:w="1270" w:type="dxa"/>
            <w:vAlign w:val="center"/>
          </w:tcPr>
          <w:p w14:paraId="78183CF1" w14:textId="77777777" w:rsidR="00941F6C" w:rsidRDefault="00941F6C" w:rsidP="001A7DD6">
            <w:pPr>
              <w:pStyle w:val="TAC"/>
              <w:rPr>
                <w:ins w:id="66" w:author="Author"/>
                <w:lang w:val="sv-SE"/>
              </w:rPr>
            </w:pPr>
            <w:ins w:id="67" w:author="Author">
              <w:r>
                <w:rPr>
                  <w:lang w:val="sv-SE"/>
                </w:rPr>
                <w:t>n2</w:t>
              </w:r>
            </w:ins>
          </w:p>
        </w:tc>
        <w:tc>
          <w:tcPr>
            <w:tcW w:w="1294" w:type="dxa"/>
            <w:tcBorders>
              <w:right w:val="nil"/>
            </w:tcBorders>
            <w:vAlign w:val="center"/>
          </w:tcPr>
          <w:p w14:paraId="54E6F1D8" w14:textId="77777777" w:rsidR="00941F6C" w:rsidRDefault="00941F6C" w:rsidP="001A7DD6">
            <w:pPr>
              <w:pStyle w:val="TAC"/>
              <w:rPr>
                <w:ins w:id="68" w:author="Author"/>
                <w:lang w:val="sv-SE"/>
              </w:rPr>
            </w:pPr>
            <w:ins w:id="69" w:author="Author">
              <w:r>
                <w:rPr>
                  <w:lang w:val="sv-SE"/>
                </w:rPr>
                <w:t>1850</w:t>
              </w:r>
              <w:r>
                <w:t xml:space="preserve"> MHz</w:t>
              </w:r>
            </w:ins>
          </w:p>
        </w:tc>
        <w:tc>
          <w:tcPr>
            <w:tcW w:w="281" w:type="dxa"/>
            <w:tcBorders>
              <w:left w:val="nil"/>
              <w:right w:val="nil"/>
            </w:tcBorders>
            <w:vAlign w:val="center"/>
          </w:tcPr>
          <w:p w14:paraId="3AD8D4E5" w14:textId="77777777" w:rsidR="00941F6C" w:rsidRDefault="00941F6C" w:rsidP="001A7DD6">
            <w:pPr>
              <w:pStyle w:val="TAC"/>
              <w:rPr>
                <w:ins w:id="70" w:author="Author"/>
              </w:rPr>
            </w:pPr>
            <w:ins w:id="71" w:author="Author">
              <w:r>
                <w:t>–</w:t>
              </w:r>
            </w:ins>
          </w:p>
        </w:tc>
        <w:tc>
          <w:tcPr>
            <w:tcW w:w="1345" w:type="dxa"/>
            <w:tcBorders>
              <w:left w:val="nil"/>
            </w:tcBorders>
            <w:vAlign w:val="center"/>
          </w:tcPr>
          <w:p w14:paraId="2B6C1E79" w14:textId="77777777" w:rsidR="00941F6C" w:rsidRDefault="00941F6C" w:rsidP="001A7DD6">
            <w:pPr>
              <w:pStyle w:val="TAC"/>
              <w:rPr>
                <w:ins w:id="72" w:author="Author"/>
                <w:lang w:val="sv-SE"/>
              </w:rPr>
            </w:pPr>
            <w:ins w:id="73" w:author="Author">
              <w:r>
                <w:rPr>
                  <w:lang w:val="sv-SE"/>
                </w:rPr>
                <w:t>1910</w:t>
              </w:r>
              <w:r>
                <w:t xml:space="preserve"> MHz</w:t>
              </w:r>
            </w:ins>
          </w:p>
        </w:tc>
        <w:tc>
          <w:tcPr>
            <w:tcW w:w="1352" w:type="dxa"/>
            <w:tcBorders>
              <w:right w:val="nil"/>
            </w:tcBorders>
            <w:vAlign w:val="center"/>
          </w:tcPr>
          <w:p w14:paraId="6DD9D428" w14:textId="77777777" w:rsidR="00941F6C" w:rsidRDefault="00941F6C" w:rsidP="001A7DD6">
            <w:pPr>
              <w:pStyle w:val="TAC"/>
              <w:rPr>
                <w:ins w:id="74" w:author="Author"/>
                <w:lang w:val="sv-SE"/>
              </w:rPr>
            </w:pPr>
            <w:ins w:id="75"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58ACF851" w14:textId="77777777" w:rsidR="00941F6C" w:rsidRDefault="00941F6C" w:rsidP="001A7DD6">
            <w:pPr>
              <w:pStyle w:val="TAC"/>
              <w:rPr>
                <w:ins w:id="76" w:author="Author"/>
              </w:rPr>
            </w:pPr>
            <w:ins w:id="77" w:author="Author">
              <w:r>
                <w:t>–</w:t>
              </w:r>
            </w:ins>
          </w:p>
        </w:tc>
        <w:tc>
          <w:tcPr>
            <w:tcW w:w="1356" w:type="dxa"/>
            <w:tcBorders>
              <w:left w:val="nil"/>
            </w:tcBorders>
            <w:vAlign w:val="center"/>
          </w:tcPr>
          <w:p w14:paraId="7EBF29F1" w14:textId="77777777" w:rsidR="00941F6C" w:rsidRDefault="00941F6C" w:rsidP="001A7DD6">
            <w:pPr>
              <w:pStyle w:val="TAC"/>
              <w:rPr>
                <w:ins w:id="78" w:author="Author"/>
                <w:lang w:val="sv-SE"/>
              </w:rPr>
            </w:pPr>
            <w:ins w:id="79" w:author="Author">
              <w:r>
                <w:rPr>
                  <w:lang w:val="sv-SE"/>
                </w:rPr>
                <w:t>1990</w:t>
              </w:r>
              <w:r>
                <w:t xml:space="preserve"> MHz</w:t>
              </w:r>
            </w:ins>
          </w:p>
        </w:tc>
        <w:tc>
          <w:tcPr>
            <w:tcW w:w="1313" w:type="dxa"/>
            <w:tcBorders>
              <w:left w:val="nil"/>
            </w:tcBorders>
            <w:vAlign w:val="center"/>
          </w:tcPr>
          <w:p w14:paraId="06B8FFAF" w14:textId="77777777" w:rsidR="00941F6C" w:rsidRDefault="00941F6C" w:rsidP="001A7DD6">
            <w:pPr>
              <w:pStyle w:val="TAC"/>
              <w:rPr>
                <w:ins w:id="80" w:author="Author"/>
              </w:rPr>
            </w:pPr>
            <w:ins w:id="81" w:author="Author">
              <w:r>
                <w:t>FDD</w:t>
              </w:r>
            </w:ins>
          </w:p>
        </w:tc>
      </w:tr>
      <w:tr w:rsidR="00941F6C" w14:paraId="662947A4" w14:textId="77777777" w:rsidTr="001A7DD6">
        <w:trPr>
          <w:trHeight w:val="214"/>
          <w:jc w:val="center"/>
          <w:ins w:id="82" w:author="Author"/>
        </w:trPr>
        <w:tc>
          <w:tcPr>
            <w:tcW w:w="1521" w:type="dxa"/>
            <w:vMerge/>
          </w:tcPr>
          <w:p w14:paraId="5DDDFDA2" w14:textId="77777777" w:rsidR="00941F6C" w:rsidRDefault="00941F6C" w:rsidP="001A7DD6">
            <w:pPr>
              <w:spacing w:after="120"/>
              <w:rPr>
                <w:ins w:id="83" w:author="Author"/>
                <w:rFonts w:ascii="Arial" w:hAnsi="Arial"/>
                <w:sz w:val="18"/>
                <w:szCs w:val="18"/>
              </w:rPr>
            </w:pPr>
          </w:p>
        </w:tc>
        <w:tc>
          <w:tcPr>
            <w:tcW w:w="1270" w:type="dxa"/>
            <w:vAlign w:val="center"/>
          </w:tcPr>
          <w:p w14:paraId="28580CD7" w14:textId="77777777" w:rsidR="00941F6C" w:rsidRPr="00802545" w:rsidRDefault="00941F6C" w:rsidP="001A7DD6">
            <w:pPr>
              <w:pStyle w:val="TAC"/>
              <w:rPr>
                <w:ins w:id="84" w:author="Author"/>
              </w:rPr>
            </w:pPr>
            <w:ins w:id="85" w:author="Author">
              <w:r>
                <w:rPr>
                  <w:lang w:val="sv-SE"/>
                </w:rPr>
                <w:t>n78</w:t>
              </w:r>
            </w:ins>
          </w:p>
        </w:tc>
        <w:tc>
          <w:tcPr>
            <w:tcW w:w="1294" w:type="dxa"/>
            <w:tcBorders>
              <w:right w:val="nil"/>
            </w:tcBorders>
            <w:vAlign w:val="center"/>
          </w:tcPr>
          <w:p w14:paraId="54F16E8B" w14:textId="77777777" w:rsidR="00941F6C" w:rsidRDefault="00941F6C" w:rsidP="001A7DD6">
            <w:pPr>
              <w:pStyle w:val="TAC"/>
              <w:rPr>
                <w:ins w:id="86" w:author="Author"/>
              </w:rPr>
            </w:pPr>
            <w:ins w:id="87" w:author="Author">
              <w:r>
                <w:rPr>
                  <w:lang w:val="sv-SE"/>
                </w:rPr>
                <w:t>3300</w:t>
              </w:r>
              <w:r>
                <w:t xml:space="preserve"> MHz</w:t>
              </w:r>
            </w:ins>
          </w:p>
        </w:tc>
        <w:tc>
          <w:tcPr>
            <w:tcW w:w="281" w:type="dxa"/>
            <w:tcBorders>
              <w:left w:val="nil"/>
              <w:right w:val="nil"/>
            </w:tcBorders>
          </w:tcPr>
          <w:p w14:paraId="4D2AAD8D" w14:textId="77777777" w:rsidR="00941F6C" w:rsidRDefault="00941F6C" w:rsidP="001A7DD6">
            <w:pPr>
              <w:pStyle w:val="TAC"/>
              <w:rPr>
                <w:ins w:id="88" w:author="Author"/>
              </w:rPr>
            </w:pPr>
            <w:ins w:id="89" w:author="Author">
              <w:r>
                <w:t>–</w:t>
              </w:r>
            </w:ins>
          </w:p>
        </w:tc>
        <w:tc>
          <w:tcPr>
            <w:tcW w:w="1345" w:type="dxa"/>
            <w:tcBorders>
              <w:left w:val="nil"/>
            </w:tcBorders>
            <w:vAlign w:val="center"/>
          </w:tcPr>
          <w:p w14:paraId="7950D901" w14:textId="77777777" w:rsidR="00941F6C" w:rsidRDefault="00941F6C" w:rsidP="001A7DD6">
            <w:pPr>
              <w:pStyle w:val="TAC"/>
              <w:rPr>
                <w:ins w:id="90" w:author="Author"/>
              </w:rPr>
            </w:pPr>
            <w:ins w:id="91" w:author="Author">
              <w:r>
                <w:rPr>
                  <w:lang w:val="sv-SE"/>
                </w:rPr>
                <w:t>3800</w:t>
              </w:r>
              <w:r>
                <w:t xml:space="preserve"> MHz</w:t>
              </w:r>
            </w:ins>
          </w:p>
        </w:tc>
        <w:tc>
          <w:tcPr>
            <w:tcW w:w="1352" w:type="dxa"/>
            <w:tcBorders>
              <w:right w:val="nil"/>
            </w:tcBorders>
            <w:vAlign w:val="center"/>
          </w:tcPr>
          <w:p w14:paraId="2DA1F2F3" w14:textId="77777777" w:rsidR="00941F6C" w:rsidRDefault="00941F6C" w:rsidP="001A7DD6">
            <w:pPr>
              <w:pStyle w:val="TAC"/>
              <w:rPr>
                <w:ins w:id="92" w:author="Author"/>
              </w:rPr>
            </w:pPr>
            <w:ins w:id="93" w:author="Author">
              <w:r>
                <w:rPr>
                  <w:lang w:val="sv-SE"/>
                </w:rPr>
                <w:t>3300</w:t>
              </w:r>
              <w:r>
                <w:t xml:space="preserve"> MHz</w:t>
              </w:r>
            </w:ins>
          </w:p>
        </w:tc>
        <w:tc>
          <w:tcPr>
            <w:tcW w:w="338" w:type="dxa"/>
            <w:tcBorders>
              <w:left w:val="nil"/>
              <w:right w:val="nil"/>
            </w:tcBorders>
          </w:tcPr>
          <w:p w14:paraId="38F22A39" w14:textId="77777777" w:rsidR="00941F6C" w:rsidRDefault="00941F6C" w:rsidP="001A7DD6">
            <w:pPr>
              <w:pStyle w:val="TAC"/>
              <w:rPr>
                <w:ins w:id="94" w:author="Author"/>
              </w:rPr>
            </w:pPr>
            <w:ins w:id="95" w:author="Author">
              <w:r>
                <w:t>–</w:t>
              </w:r>
            </w:ins>
          </w:p>
        </w:tc>
        <w:tc>
          <w:tcPr>
            <w:tcW w:w="1356" w:type="dxa"/>
            <w:tcBorders>
              <w:left w:val="nil"/>
            </w:tcBorders>
            <w:vAlign w:val="center"/>
          </w:tcPr>
          <w:p w14:paraId="3D4A8D4C" w14:textId="77777777" w:rsidR="00941F6C" w:rsidRDefault="00941F6C" w:rsidP="001A7DD6">
            <w:pPr>
              <w:pStyle w:val="TAC"/>
              <w:rPr>
                <w:ins w:id="96" w:author="Author"/>
              </w:rPr>
            </w:pPr>
            <w:ins w:id="97" w:author="Author">
              <w:r>
                <w:rPr>
                  <w:lang w:val="sv-SE"/>
                </w:rPr>
                <w:t>3800</w:t>
              </w:r>
              <w:r>
                <w:t xml:space="preserve"> MHz</w:t>
              </w:r>
            </w:ins>
          </w:p>
        </w:tc>
        <w:tc>
          <w:tcPr>
            <w:tcW w:w="1313" w:type="dxa"/>
            <w:tcBorders>
              <w:left w:val="nil"/>
            </w:tcBorders>
            <w:vAlign w:val="center"/>
          </w:tcPr>
          <w:p w14:paraId="701B661D" w14:textId="77777777" w:rsidR="00941F6C" w:rsidRDefault="00941F6C" w:rsidP="001A7DD6">
            <w:pPr>
              <w:pStyle w:val="TAC"/>
              <w:rPr>
                <w:ins w:id="98" w:author="Author"/>
              </w:rPr>
            </w:pPr>
            <w:ins w:id="99" w:author="Author">
              <w:r>
                <w:rPr>
                  <w:lang w:val="sv-SE"/>
                </w:rPr>
                <w:t>T</w:t>
              </w:r>
              <w:r>
                <w:t>DD</w:t>
              </w:r>
            </w:ins>
          </w:p>
        </w:tc>
      </w:tr>
    </w:tbl>
    <w:p w14:paraId="58AE4800" w14:textId="77777777" w:rsidR="00941F6C" w:rsidRDefault="00941F6C" w:rsidP="00941F6C">
      <w:pPr>
        <w:rPr>
          <w:ins w:id="100" w:author="Author"/>
          <w:lang w:eastAsia="zh-CN"/>
        </w:rPr>
      </w:pPr>
      <w:bookmarkStart w:id="101" w:name="_Toc521068530"/>
      <w:bookmarkStart w:id="102" w:name="_Toc528077787"/>
    </w:p>
    <w:p w14:paraId="310D17A5" w14:textId="77777777" w:rsidR="00941F6C" w:rsidRDefault="00941F6C" w:rsidP="00941F6C">
      <w:pPr>
        <w:pStyle w:val="Heading3"/>
        <w:rPr>
          <w:ins w:id="103" w:author="Author"/>
          <w:rFonts w:cs="Arial"/>
          <w:szCs w:val="28"/>
          <w:lang w:eastAsia="ja-JP"/>
        </w:rPr>
      </w:pPr>
      <w:bookmarkStart w:id="104" w:name="_Toc49847415"/>
      <w:ins w:id="105" w:author="Author">
        <w:r>
          <w:rPr>
            <w:rFonts w:cs="Arial" w:hint="eastAsia"/>
            <w:szCs w:val="28"/>
          </w:rPr>
          <w:lastRenderedPageBreak/>
          <w:t>6.77</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1"/>
        <w:bookmarkEnd w:id="102"/>
        <w:bookmarkEnd w:id="104"/>
      </w:ins>
    </w:p>
    <w:p w14:paraId="5E50E124" w14:textId="77777777" w:rsidR="00941F6C" w:rsidRDefault="00941F6C" w:rsidP="00941F6C">
      <w:pPr>
        <w:pStyle w:val="TH"/>
        <w:rPr>
          <w:ins w:id="106" w:author="Author"/>
        </w:rPr>
      </w:pPr>
      <w:ins w:id="107" w:author="Author">
        <w:r>
          <w:t xml:space="preserve">Table </w:t>
        </w:r>
        <w:r>
          <w:rPr>
            <w:lang w:eastAsia="zh-CN"/>
          </w:rPr>
          <w:t>6.77</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941F6C" w14:paraId="4CD267CE" w14:textId="77777777" w:rsidTr="001A7DD6">
        <w:trPr>
          <w:trHeight w:val="203"/>
          <w:jc w:val="center"/>
          <w:ins w:id="108" w:author="Author"/>
        </w:trPr>
        <w:tc>
          <w:tcPr>
            <w:tcW w:w="12906" w:type="dxa"/>
            <w:gridSpan w:val="18"/>
          </w:tcPr>
          <w:p w14:paraId="5FDA17DD" w14:textId="77777777" w:rsidR="00941F6C" w:rsidRDefault="00941F6C" w:rsidP="001A7DD6">
            <w:pPr>
              <w:keepNext/>
              <w:keepLines/>
              <w:jc w:val="center"/>
              <w:rPr>
                <w:ins w:id="109" w:author="Author"/>
                <w:rFonts w:ascii="Arial" w:hAnsi="Arial" w:cs="Arial"/>
                <w:b/>
                <w:sz w:val="18"/>
              </w:rPr>
            </w:pPr>
            <w:ins w:id="110" w:author="Author">
              <w:r>
                <w:rPr>
                  <w:rFonts w:ascii="Arial" w:hAnsi="Arial" w:cs="Arial" w:hint="eastAsia"/>
                  <w:b/>
                  <w:sz w:val="18"/>
                </w:rPr>
                <w:t>D</w:t>
              </w:r>
              <w:r>
                <w:rPr>
                  <w:rFonts w:ascii="Arial" w:hAnsi="Arial" w:cs="Arial"/>
                  <w:b/>
                  <w:sz w:val="18"/>
                </w:rPr>
                <w:t>C operating / channel bandwidth [MHz]</w:t>
              </w:r>
            </w:ins>
          </w:p>
        </w:tc>
      </w:tr>
      <w:tr w:rsidR="00941F6C" w:rsidRPr="00967DA6" w14:paraId="2EA51240" w14:textId="77777777" w:rsidTr="001A7DD6">
        <w:trPr>
          <w:trHeight w:val="493"/>
          <w:jc w:val="center"/>
          <w:ins w:id="111" w:author="Author"/>
        </w:trPr>
        <w:tc>
          <w:tcPr>
            <w:tcW w:w="1135" w:type="dxa"/>
            <w:vAlign w:val="center"/>
          </w:tcPr>
          <w:p w14:paraId="3EE5209A" w14:textId="77777777" w:rsidR="00941F6C" w:rsidRDefault="00941F6C" w:rsidP="001A7DD6">
            <w:pPr>
              <w:keepNext/>
              <w:keepLines/>
              <w:jc w:val="center"/>
              <w:rPr>
                <w:ins w:id="112" w:author="Author"/>
                <w:rFonts w:ascii="Arial" w:hAnsi="Arial" w:cs="Arial"/>
                <w:b/>
                <w:sz w:val="18"/>
                <w:szCs w:val="18"/>
              </w:rPr>
            </w:pPr>
            <w:ins w:id="113"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77209AD2" w14:textId="77777777" w:rsidR="00941F6C" w:rsidRDefault="00941F6C" w:rsidP="001A7DD6">
            <w:pPr>
              <w:keepNext/>
              <w:keepLines/>
              <w:jc w:val="center"/>
              <w:rPr>
                <w:ins w:id="114" w:author="Author"/>
                <w:rFonts w:ascii="Arial" w:hAnsi="Arial" w:cs="Arial"/>
                <w:b/>
                <w:sz w:val="18"/>
                <w:lang w:eastAsia="zh-CN"/>
              </w:rPr>
            </w:pPr>
            <w:ins w:id="115" w:author="Author">
              <w:r>
                <w:rPr>
                  <w:rFonts w:ascii="Arial" w:hAnsi="Arial" w:cs="Arial"/>
                  <w:b/>
                  <w:sz w:val="18"/>
                  <w:lang w:eastAsia="zh-CN"/>
                </w:rPr>
                <w:t>UL Configurations</w:t>
              </w:r>
            </w:ins>
          </w:p>
        </w:tc>
        <w:tc>
          <w:tcPr>
            <w:tcW w:w="851" w:type="dxa"/>
            <w:vAlign w:val="center"/>
          </w:tcPr>
          <w:p w14:paraId="38E05330" w14:textId="77777777" w:rsidR="00941F6C" w:rsidRDefault="00941F6C" w:rsidP="001A7DD6">
            <w:pPr>
              <w:keepNext/>
              <w:keepLines/>
              <w:jc w:val="center"/>
              <w:rPr>
                <w:ins w:id="116" w:author="Author"/>
                <w:rFonts w:ascii="Arial" w:hAnsi="Arial" w:cs="Arial"/>
                <w:b/>
                <w:sz w:val="18"/>
              </w:rPr>
            </w:pPr>
            <w:ins w:id="117" w:author="Author">
              <w:r>
                <w:rPr>
                  <w:rFonts w:ascii="Arial" w:hAnsi="Arial" w:cs="Arial"/>
                  <w:b/>
                  <w:sz w:val="18"/>
                </w:rPr>
                <w:t>E-UTRA and NR Band</w:t>
              </w:r>
            </w:ins>
          </w:p>
        </w:tc>
        <w:tc>
          <w:tcPr>
            <w:tcW w:w="1134" w:type="dxa"/>
            <w:vAlign w:val="center"/>
          </w:tcPr>
          <w:p w14:paraId="10E43DAB" w14:textId="77777777" w:rsidR="00941F6C" w:rsidRDefault="00941F6C" w:rsidP="001A7DD6">
            <w:pPr>
              <w:keepNext/>
              <w:keepLines/>
              <w:jc w:val="center"/>
              <w:rPr>
                <w:ins w:id="118" w:author="Author"/>
                <w:rFonts w:ascii="Arial" w:hAnsi="Arial" w:cs="Arial"/>
                <w:b/>
                <w:sz w:val="18"/>
                <w:lang w:eastAsia="zh-CN"/>
              </w:rPr>
            </w:pPr>
            <w:ins w:id="119" w:author="Author">
              <w:r>
                <w:rPr>
                  <w:rFonts w:ascii="Arial" w:hAnsi="Arial" w:cs="Arial"/>
                  <w:b/>
                  <w:sz w:val="18"/>
                  <w:lang w:eastAsia="zh-CN"/>
                </w:rPr>
                <w:t>SCS</w:t>
              </w:r>
            </w:ins>
          </w:p>
          <w:p w14:paraId="1F1E8BCF" w14:textId="77777777" w:rsidR="00941F6C" w:rsidRDefault="00941F6C" w:rsidP="001A7DD6">
            <w:pPr>
              <w:keepNext/>
              <w:keepLines/>
              <w:jc w:val="center"/>
              <w:rPr>
                <w:ins w:id="120" w:author="Author"/>
                <w:rFonts w:ascii="Arial" w:hAnsi="Arial" w:cs="Arial"/>
                <w:b/>
                <w:sz w:val="18"/>
              </w:rPr>
            </w:pPr>
            <w:ins w:id="121" w:author="Author">
              <w:r>
                <w:rPr>
                  <w:rFonts w:ascii="Arial" w:hAnsi="Arial" w:cs="Arial"/>
                  <w:b/>
                  <w:sz w:val="18"/>
                </w:rPr>
                <w:t>[kHz]</w:t>
              </w:r>
            </w:ins>
          </w:p>
        </w:tc>
        <w:tc>
          <w:tcPr>
            <w:tcW w:w="578" w:type="dxa"/>
            <w:vAlign w:val="center"/>
          </w:tcPr>
          <w:p w14:paraId="71E650FF" w14:textId="77777777" w:rsidR="00941F6C" w:rsidRDefault="00941F6C" w:rsidP="001A7DD6">
            <w:pPr>
              <w:keepNext/>
              <w:keepLines/>
              <w:jc w:val="center"/>
              <w:rPr>
                <w:ins w:id="122" w:author="Author"/>
                <w:rFonts w:ascii="Arial" w:hAnsi="Arial" w:cs="Arial"/>
                <w:b/>
                <w:sz w:val="18"/>
                <w:lang w:eastAsia="zh-CN"/>
              </w:rPr>
            </w:pPr>
            <w:ins w:id="123" w:author="Author">
              <w:r>
                <w:rPr>
                  <w:rFonts w:ascii="Arial" w:hAnsi="Arial" w:cs="Arial"/>
                  <w:b/>
                  <w:sz w:val="18"/>
                  <w:lang w:eastAsia="zh-CN"/>
                </w:rPr>
                <w:t>5</w:t>
              </w:r>
            </w:ins>
          </w:p>
        </w:tc>
        <w:tc>
          <w:tcPr>
            <w:tcW w:w="556" w:type="dxa"/>
            <w:vAlign w:val="center"/>
          </w:tcPr>
          <w:p w14:paraId="2BBE4DCF" w14:textId="77777777" w:rsidR="00941F6C" w:rsidRDefault="00941F6C" w:rsidP="001A7DD6">
            <w:pPr>
              <w:keepNext/>
              <w:keepLines/>
              <w:jc w:val="center"/>
              <w:rPr>
                <w:ins w:id="124" w:author="Author"/>
                <w:rFonts w:ascii="Arial" w:hAnsi="Arial" w:cs="Arial"/>
                <w:b/>
                <w:sz w:val="18"/>
                <w:lang w:eastAsia="zh-CN"/>
              </w:rPr>
            </w:pPr>
            <w:ins w:id="125" w:author="Author">
              <w:r>
                <w:rPr>
                  <w:rFonts w:ascii="Arial" w:hAnsi="Arial" w:cs="Arial"/>
                  <w:b/>
                  <w:sz w:val="18"/>
                </w:rPr>
                <w:t>10</w:t>
              </w:r>
            </w:ins>
          </w:p>
        </w:tc>
        <w:tc>
          <w:tcPr>
            <w:tcW w:w="567" w:type="dxa"/>
            <w:vAlign w:val="center"/>
          </w:tcPr>
          <w:p w14:paraId="3EBBCBC0" w14:textId="77777777" w:rsidR="00941F6C" w:rsidRDefault="00941F6C" w:rsidP="001A7DD6">
            <w:pPr>
              <w:keepNext/>
              <w:keepLines/>
              <w:jc w:val="center"/>
              <w:rPr>
                <w:ins w:id="126" w:author="Author"/>
                <w:rFonts w:ascii="Arial" w:hAnsi="Arial" w:cs="Arial"/>
                <w:b/>
                <w:sz w:val="18"/>
                <w:lang w:eastAsia="zh-CN"/>
              </w:rPr>
            </w:pPr>
            <w:ins w:id="127" w:author="Author">
              <w:r>
                <w:rPr>
                  <w:rFonts w:ascii="Arial" w:hAnsi="Arial" w:cs="Arial"/>
                  <w:b/>
                  <w:sz w:val="18"/>
                  <w:lang w:eastAsia="zh-CN"/>
                </w:rPr>
                <w:t>15</w:t>
              </w:r>
            </w:ins>
          </w:p>
        </w:tc>
        <w:tc>
          <w:tcPr>
            <w:tcW w:w="578" w:type="dxa"/>
            <w:vAlign w:val="center"/>
          </w:tcPr>
          <w:p w14:paraId="45845E84" w14:textId="77777777" w:rsidR="00941F6C" w:rsidRDefault="00941F6C" w:rsidP="001A7DD6">
            <w:pPr>
              <w:keepNext/>
              <w:keepLines/>
              <w:jc w:val="center"/>
              <w:rPr>
                <w:ins w:id="128" w:author="Author"/>
                <w:rFonts w:ascii="Arial" w:hAnsi="Arial" w:cs="Arial"/>
                <w:b/>
                <w:sz w:val="18"/>
                <w:lang w:eastAsia="zh-CN"/>
              </w:rPr>
            </w:pPr>
            <w:ins w:id="129" w:author="Author">
              <w:r>
                <w:rPr>
                  <w:rFonts w:ascii="Arial" w:hAnsi="Arial" w:cs="Arial"/>
                  <w:b/>
                  <w:sz w:val="18"/>
                  <w:lang w:eastAsia="zh-CN"/>
                </w:rPr>
                <w:t>20</w:t>
              </w:r>
            </w:ins>
          </w:p>
        </w:tc>
        <w:tc>
          <w:tcPr>
            <w:tcW w:w="556" w:type="dxa"/>
            <w:vAlign w:val="center"/>
          </w:tcPr>
          <w:p w14:paraId="022AB8A9" w14:textId="77777777" w:rsidR="00941F6C" w:rsidRDefault="00941F6C" w:rsidP="001A7DD6">
            <w:pPr>
              <w:keepNext/>
              <w:keepLines/>
              <w:jc w:val="center"/>
              <w:rPr>
                <w:ins w:id="130" w:author="Author"/>
                <w:rFonts w:ascii="Arial" w:hAnsi="Arial" w:cs="Arial"/>
                <w:b/>
                <w:sz w:val="18"/>
                <w:lang w:eastAsia="zh-CN"/>
              </w:rPr>
            </w:pPr>
            <w:ins w:id="131" w:author="Author">
              <w:r>
                <w:rPr>
                  <w:rFonts w:ascii="Arial" w:hAnsi="Arial" w:cs="Arial"/>
                  <w:b/>
                  <w:sz w:val="18"/>
                  <w:lang w:eastAsia="zh-CN"/>
                </w:rPr>
                <w:t>25</w:t>
              </w:r>
            </w:ins>
          </w:p>
        </w:tc>
        <w:tc>
          <w:tcPr>
            <w:tcW w:w="578" w:type="dxa"/>
            <w:vAlign w:val="center"/>
          </w:tcPr>
          <w:p w14:paraId="3BFAE28B" w14:textId="77777777" w:rsidR="00941F6C" w:rsidRDefault="00941F6C" w:rsidP="001A7DD6">
            <w:pPr>
              <w:keepNext/>
              <w:keepLines/>
              <w:jc w:val="center"/>
              <w:rPr>
                <w:ins w:id="132" w:author="Author"/>
                <w:rFonts w:ascii="Arial" w:hAnsi="Arial" w:cs="Arial"/>
                <w:b/>
                <w:sz w:val="18"/>
                <w:lang w:eastAsia="zh-CN"/>
              </w:rPr>
            </w:pPr>
            <w:ins w:id="133" w:author="Author">
              <w:r>
                <w:rPr>
                  <w:rFonts w:ascii="Arial" w:hAnsi="Arial" w:cs="Arial"/>
                  <w:b/>
                  <w:sz w:val="18"/>
                  <w:lang w:eastAsia="zh-CN"/>
                </w:rPr>
                <w:t>30</w:t>
              </w:r>
            </w:ins>
          </w:p>
        </w:tc>
        <w:tc>
          <w:tcPr>
            <w:tcW w:w="567" w:type="dxa"/>
            <w:vAlign w:val="center"/>
          </w:tcPr>
          <w:p w14:paraId="22D1BC5A" w14:textId="77777777" w:rsidR="00941F6C" w:rsidRDefault="00941F6C" w:rsidP="001A7DD6">
            <w:pPr>
              <w:keepNext/>
              <w:keepLines/>
              <w:jc w:val="center"/>
              <w:rPr>
                <w:ins w:id="134" w:author="Author"/>
                <w:rFonts w:ascii="Arial" w:hAnsi="Arial" w:cs="Arial"/>
                <w:b/>
                <w:sz w:val="18"/>
                <w:lang w:eastAsia="zh-CN"/>
              </w:rPr>
            </w:pPr>
            <w:ins w:id="135" w:author="Author">
              <w:r>
                <w:rPr>
                  <w:rFonts w:ascii="Arial" w:hAnsi="Arial" w:cs="Arial"/>
                  <w:b/>
                  <w:sz w:val="18"/>
                  <w:lang w:eastAsia="zh-CN"/>
                </w:rPr>
                <w:t>40</w:t>
              </w:r>
            </w:ins>
          </w:p>
        </w:tc>
        <w:tc>
          <w:tcPr>
            <w:tcW w:w="567" w:type="dxa"/>
            <w:vAlign w:val="center"/>
          </w:tcPr>
          <w:p w14:paraId="6333889B" w14:textId="77777777" w:rsidR="00941F6C" w:rsidRDefault="00941F6C" w:rsidP="001A7DD6">
            <w:pPr>
              <w:keepNext/>
              <w:keepLines/>
              <w:jc w:val="center"/>
              <w:rPr>
                <w:ins w:id="136" w:author="Author"/>
                <w:rFonts w:ascii="Arial" w:hAnsi="Arial" w:cs="Arial"/>
                <w:b/>
                <w:sz w:val="18"/>
                <w:lang w:eastAsia="zh-CN"/>
              </w:rPr>
            </w:pPr>
            <w:ins w:id="137" w:author="Author">
              <w:r>
                <w:rPr>
                  <w:rFonts w:ascii="Arial" w:hAnsi="Arial" w:cs="Arial"/>
                  <w:b/>
                  <w:sz w:val="18"/>
                  <w:lang w:eastAsia="zh-CN"/>
                </w:rPr>
                <w:t>50</w:t>
              </w:r>
            </w:ins>
          </w:p>
        </w:tc>
        <w:tc>
          <w:tcPr>
            <w:tcW w:w="567" w:type="dxa"/>
            <w:vAlign w:val="center"/>
          </w:tcPr>
          <w:p w14:paraId="4B0CA030" w14:textId="77777777" w:rsidR="00941F6C" w:rsidRDefault="00941F6C" w:rsidP="001A7DD6">
            <w:pPr>
              <w:keepNext/>
              <w:keepLines/>
              <w:jc w:val="center"/>
              <w:rPr>
                <w:ins w:id="138" w:author="Author"/>
                <w:rFonts w:ascii="Arial" w:hAnsi="Arial" w:cs="Arial"/>
                <w:b/>
                <w:sz w:val="18"/>
                <w:lang w:eastAsia="zh-CN"/>
              </w:rPr>
            </w:pPr>
            <w:ins w:id="139" w:author="Author">
              <w:r>
                <w:rPr>
                  <w:rFonts w:ascii="Arial" w:hAnsi="Arial" w:cs="Arial"/>
                  <w:b/>
                  <w:sz w:val="18"/>
                  <w:lang w:eastAsia="zh-CN"/>
                </w:rPr>
                <w:t>60</w:t>
              </w:r>
            </w:ins>
          </w:p>
        </w:tc>
        <w:tc>
          <w:tcPr>
            <w:tcW w:w="698" w:type="dxa"/>
            <w:vAlign w:val="center"/>
          </w:tcPr>
          <w:p w14:paraId="3E6A3145" w14:textId="77777777" w:rsidR="00941F6C" w:rsidRDefault="00941F6C" w:rsidP="001A7DD6">
            <w:pPr>
              <w:keepNext/>
              <w:keepLines/>
              <w:jc w:val="center"/>
              <w:rPr>
                <w:ins w:id="140" w:author="Author"/>
                <w:rFonts w:ascii="Arial" w:hAnsi="Arial" w:cs="Arial"/>
                <w:b/>
                <w:sz w:val="18"/>
                <w:lang w:eastAsia="zh-CN"/>
              </w:rPr>
            </w:pPr>
            <w:ins w:id="141" w:author="Author">
              <w:r>
                <w:rPr>
                  <w:rFonts w:ascii="Arial" w:hAnsi="Arial" w:cs="Arial"/>
                  <w:b/>
                  <w:sz w:val="18"/>
                  <w:lang w:eastAsia="zh-CN"/>
                </w:rPr>
                <w:t>70</w:t>
              </w:r>
            </w:ins>
          </w:p>
        </w:tc>
        <w:tc>
          <w:tcPr>
            <w:tcW w:w="567" w:type="dxa"/>
            <w:vAlign w:val="center"/>
          </w:tcPr>
          <w:p w14:paraId="0AF10A1F" w14:textId="77777777" w:rsidR="00941F6C" w:rsidRDefault="00941F6C" w:rsidP="001A7DD6">
            <w:pPr>
              <w:keepNext/>
              <w:keepLines/>
              <w:jc w:val="center"/>
              <w:rPr>
                <w:ins w:id="142" w:author="Author"/>
                <w:rFonts w:ascii="Arial" w:hAnsi="Arial" w:cs="Arial"/>
                <w:b/>
                <w:sz w:val="18"/>
                <w:lang w:eastAsia="zh-CN"/>
              </w:rPr>
            </w:pPr>
            <w:ins w:id="143" w:author="Author">
              <w:r>
                <w:rPr>
                  <w:rFonts w:ascii="Arial" w:hAnsi="Arial" w:cs="Arial"/>
                  <w:b/>
                  <w:sz w:val="18"/>
                  <w:lang w:eastAsia="zh-CN"/>
                </w:rPr>
                <w:t>80</w:t>
              </w:r>
            </w:ins>
          </w:p>
        </w:tc>
        <w:tc>
          <w:tcPr>
            <w:tcW w:w="708" w:type="dxa"/>
            <w:vAlign w:val="center"/>
          </w:tcPr>
          <w:p w14:paraId="5C1E09DF" w14:textId="77777777" w:rsidR="00941F6C" w:rsidRDefault="00941F6C" w:rsidP="001A7DD6">
            <w:pPr>
              <w:keepNext/>
              <w:keepLines/>
              <w:jc w:val="center"/>
              <w:rPr>
                <w:ins w:id="144" w:author="Author"/>
                <w:rFonts w:ascii="Arial" w:hAnsi="Arial" w:cs="Arial"/>
                <w:b/>
                <w:sz w:val="18"/>
                <w:lang w:eastAsia="zh-CN"/>
              </w:rPr>
            </w:pPr>
            <w:ins w:id="145" w:author="Author">
              <w:r>
                <w:rPr>
                  <w:rFonts w:ascii="Arial" w:hAnsi="Arial" w:cs="Arial"/>
                  <w:b/>
                  <w:sz w:val="18"/>
                  <w:lang w:eastAsia="zh-CN"/>
                </w:rPr>
                <w:t>90</w:t>
              </w:r>
            </w:ins>
          </w:p>
        </w:tc>
        <w:tc>
          <w:tcPr>
            <w:tcW w:w="567" w:type="dxa"/>
            <w:vAlign w:val="center"/>
          </w:tcPr>
          <w:p w14:paraId="076D9C36" w14:textId="77777777" w:rsidR="00941F6C" w:rsidRDefault="00941F6C" w:rsidP="001A7DD6">
            <w:pPr>
              <w:keepNext/>
              <w:keepLines/>
              <w:jc w:val="center"/>
              <w:rPr>
                <w:ins w:id="146" w:author="Author"/>
                <w:rFonts w:ascii="Arial" w:hAnsi="Arial" w:cs="Arial"/>
                <w:b/>
                <w:sz w:val="18"/>
                <w:lang w:eastAsia="zh-CN"/>
              </w:rPr>
            </w:pPr>
            <w:ins w:id="147" w:author="Author">
              <w:r>
                <w:rPr>
                  <w:rFonts w:ascii="Arial" w:hAnsi="Arial" w:cs="Arial"/>
                  <w:b/>
                  <w:sz w:val="18"/>
                  <w:lang w:eastAsia="zh-CN"/>
                </w:rPr>
                <w:t>100</w:t>
              </w:r>
            </w:ins>
          </w:p>
        </w:tc>
        <w:tc>
          <w:tcPr>
            <w:tcW w:w="1004" w:type="dxa"/>
            <w:vAlign w:val="center"/>
          </w:tcPr>
          <w:p w14:paraId="130E822F" w14:textId="77777777" w:rsidR="00941F6C" w:rsidRDefault="00941F6C" w:rsidP="001A7DD6">
            <w:pPr>
              <w:keepNext/>
              <w:keepLines/>
              <w:jc w:val="center"/>
              <w:rPr>
                <w:ins w:id="148" w:author="Author"/>
                <w:rFonts w:ascii="Arial" w:hAnsi="Arial" w:cs="Arial"/>
                <w:b/>
                <w:sz w:val="18"/>
              </w:rPr>
            </w:pPr>
            <w:ins w:id="149"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941F6C" w14:paraId="02C8E109" w14:textId="77777777" w:rsidTr="001A7DD6">
        <w:trPr>
          <w:trHeight w:val="128"/>
          <w:jc w:val="center"/>
          <w:ins w:id="150" w:author="Author"/>
        </w:trPr>
        <w:tc>
          <w:tcPr>
            <w:tcW w:w="1135" w:type="dxa"/>
            <w:vMerge w:val="restart"/>
            <w:vAlign w:val="center"/>
          </w:tcPr>
          <w:p w14:paraId="0DB9FE8A" w14:textId="77777777" w:rsidR="00941F6C" w:rsidRPr="00A9776B" w:rsidRDefault="00941F6C" w:rsidP="001A7DD6">
            <w:pPr>
              <w:keepNext/>
              <w:keepLines/>
              <w:jc w:val="center"/>
              <w:rPr>
                <w:ins w:id="151" w:author="Author"/>
                <w:rFonts w:ascii="Arial" w:eastAsia="Malgun Gothic" w:hAnsi="Arial" w:cs="Arial"/>
                <w:sz w:val="18"/>
                <w:szCs w:val="18"/>
                <w:lang w:eastAsia="ko-KR"/>
              </w:rPr>
            </w:pPr>
            <w:ins w:id="152" w:author="Author">
              <w:r>
                <w:rPr>
                  <w:rFonts w:ascii="Arial" w:hAnsi="Arial" w:cs="Arial"/>
                  <w:sz w:val="18"/>
                  <w:szCs w:val="18"/>
                </w:rPr>
                <w:t>DC_71A_n2A-n78A</w:t>
              </w:r>
            </w:ins>
          </w:p>
        </w:tc>
        <w:tc>
          <w:tcPr>
            <w:tcW w:w="1128" w:type="dxa"/>
            <w:vMerge w:val="restart"/>
            <w:vAlign w:val="center"/>
          </w:tcPr>
          <w:p w14:paraId="3366AD14" w14:textId="77777777" w:rsidR="00941F6C" w:rsidRDefault="00941F6C" w:rsidP="001A7DD6">
            <w:pPr>
              <w:keepNext/>
              <w:keepLines/>
              <w:jc w:val="center"/>
              <w:rPr>
                <w:ins w:id="153" w:author="Author"/>
                <w:rFonts w:ascii="Arial" w:hAnsi="Arial" w:cs="Arial"/>
                <w:sz w:val="18"/>
                <w:lang w:eastAsia="zh-CN"/>
              </w:rPr>
            </w:pPr>
            <w:ins w:id="154" w:author="Author">
              <w:r w:rsidRPr="00A9776B">
                <w:rPr>
                  <w:rFonts w:ascii="Arial" w:hAnsi="Arial" w:cs="Arial"/>
                  <w:sz w:val="18"/>
                  <w:szCs w:val="18"/>
                </w:rPr>
                <w:t>DC_</w:t>
              </w:r>
              <w:r>
                <w:rPr>
                  <w:rFonts w:ascii="Arial" w:hAnsi="Arial" w:cs="Arial"/>
                  <w:sz w:val="18"/>
                  <w:szCs w:val="18"/>
                  <w:lang w:val="sv-SE"/>
                </w:rPr>
                <w:t>71</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Pr>
                  <w:rFonts w:ascii="Arial" w:hAnsi="Arial" w:cs="Arial"/>
                  <w:sz w:val="18"/>
                  <w:szCs w:val="18"/>
                  <w:lang w:val="sv-SE"/>
                </w:rPr>
                <w:t>2</w:t>
              </w:r>
              <w:r w:rsidRPr="00A9776B">
                <w:rPr>
                  <w:rFonts w:ascii="Arial" w:hAnsi="Arial" w:cs="Arial"/>
                  <w:sz w:val="18"/>
                  <w:szCs w:val="18"/>
                  <w:lang w:val="sv-SE"/>
                </w:rPr>
                <w:t>A</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lang w:val="sv-SE"/>
                </w:rPr>
                <w:t>71</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sidRPr="00A9776B">
                <w:rPr>
                  <w:rFonts w:ascii="Arial" w:hAnsi="Arial" w:cs="Arial"/>
                  <w:sz w:val="18"/>
                  <w:szCs w:val="18"/>
                  <w:lang w:val="sv-SE"/>
                </w:rPr>
                <w:t>7</w:t>
              </w:r>
              <w:r>
                <w:rPr>
                  <w:rFonts w:ascii="Arial" w:hAnsi="Arial" w:cs="Arial"/>
                  <w:sz w:val="18"/>
                  <w:szCs w:val="18"/>
                  <w:lang w:val="sv-SE"/>
                </w:rPr>
                <w:t>8</w:t>
              </w:r>
              <w:r w:rsidRPr="00A9776B">
                <w:rPr>
                  <w:rFonts w:ascii="Arial" w:hAnsi="Arial" w:cs="Arial"/>
                  <w:sz w:val="18"/>
                  <w:szCs w:val="18"/>
                  <w:lang w:val="sv-SE"/>
                </w:rPr>
                <w:t>A</w:t>
              </w:r>
            </w:ins>
          </w:p>
        </w:tc>
        <w:tc>
          <w:tcPr>
            <w:tcW w:w="851" w:type="dxa"/>
            <w:vAlign w:val="center"/>
          </w:tcPr>
          <w:p w14:paraId="050AB3E8" w14:textId="77777777" w:rsidR="00941F6C" w:rsidRPr="00A9776B" w:rsidRDefault="00941F6C" w:rsidP="001A7DD6">
            <w:pPr>
              <w:pStyle w:val="TAC"/>
              <w:snapToGrid w:val="0"/>
              <w:rPr>
                <w:ins w:id="155" w:author="Author"/>
                <w:rFonts w:cs="Arial"/>
                <w:szCs w:val="18"/>
                <w:lang w:eastAsia="zh-TW"/>
              </w:rPr>
            </w:pPr>
            <w:ins w:id="156" w:author="Author">
              <w:r>
                <w:rPr>
                  <w:rFonts w:cs="Arial"/>
                  <w:szCs w:val="18"/>
                  <w:lang w:val="sv-SE" w:eastAsia="zh-TW"/>
                </w:rPr>
                <w:t>71</w:t>
              </w:r>
            </w:ins>
          </w:p>
        </w:tc>
        <w:tc>
          <w:tcPr>
            <w:tcW w:w="1134" w:type="dxa"/>
            <w:vAlign w:val="center"/>
          </w:tcPr>
          <w:p w14:paraId="06A48461" w14:textId="77777777" w:rsidR="00941F6C" w:rsidRPr="00305901" w:rsidRDefault="00941F6C" w:rsidP="001A7DD6">
            <w:pPr>
              <w:pStyle w:val="TAC"/>
              <w:snapToGrid w:val="0"/>
              <w:rPr>
                <w:ins w:id="157" w:author="Author"/>
                <w:rFonts w:cs="Arial"/>
                <w:szCs w:val="18"/>
                <w:lang w:eastAsia="zh-TW"/>
              </w:rPr>
            </w:pPr>
            <w:ins w:id="158" w:author="Author">
              <w:r w:rsidRPr="00305901">
                <w:rPr>
                  <w:rFonts w:cs="Arial"/>
                  <w:szCs w:val="18"/>
                  <w:lang w:eastAsia="zh-TW"/>
                </w:rPr>
                <w:t>15</w:t>
              </w:r>
            </w:ins>
          </w:p>
        </w:tc>
        <w:tc>
          <w:tcPr>
            <w:tcW w:w="578" w:type="dxa"/>
            <w:vAlign w:val="center"/>
          </w:tcPr>
          <w:p w14:paraId="70774072" w14:textId="77777777" w:rsidR="00941F6C" w:rsidRPr="00305901" w:rsidRDefault="00941F6C" w:rsidP="001A7DD6">
            <w:pPr>
              <w:pStyle w:val="TAC"/>
              <w:snapToGrid w:val="0"/>
              <w:rPr>
                <w:ins w:id="159" w:author="Author"/>
                <w:rFonts w:cs="Arial"/>
                <w:szCs w:val="18"/>
                <w:lang w:eastAsia="zh-TW"/>
              </w:rPr>
            </w:pPr>
            <w:ins w:id="160"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29F052FF" w14:textId="77777777" w:rsidR="00941F6C" w:rsidRPr="00305901" w:rsidRDefault="00941F6C" w:rsidP="001A7DD6">
            <w:pPr>
              <w:pStyle w:val="TAC"/>
              <w:snapToGrid w:val="0"/>
              <w:rPr>
                <w:ins w:id="161" w:author="Author"/>
                <w:rFonts w:cs="Arial"/>
                <w:szCs w:val="18"/>
                <w:lang w:eastAsia="zh-TW"/>
              </w:rPr>
            </w:pPr>
            <w:ins w:id="162"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3ACC49A" w14:textId="77777777" w:rsidR="00941F6C" w:rsidRPr="00305901" w:rsidRDefault="00941F6C" w:rsidP="001A7DD6">
            <w:pPr>
              <w:pStyle w:val="TAC"/>
              <w:snapToGrid w:val="0"/>
              <w:rPr>
                <w:ins w:id="163" w:author="Author"/>
                <w:rFonts w:cs="Arial"/>
                <w:szCs w:val="18"/>
                <w:lang w:eastAsia="zh-TW"/>
              </w:rPr>
            </w:pPr>
            <w:ins w:id="164"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15FEF1C2" w14:textId="77777777" w:rsidR="00941F6C" w:rsidRPr="00305901" w:rsidRDefault="00941F6C" w:rsidP="001A7DD6">
            <w:pPr>
              <w:pStyle w:val="TAC"/>
              <w:snapToGrid w:val="0"/>
              <w:rPr>
                <w:ins w:id="165" w:author="Author"/>
                <w:rFonts w:cs="Arial"/>
                <w:szCs w:val="18"/>
                <w:lang w:eastAsia="zh-TW"/>
              </w:rPr>
            </w:pPr>
            <w:ins w:id="166"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08D6096" w14:textId="77777777" w:rsidR="00941F6C" w:rsidRPr="00305901" w:rsidRDefault="00941F6C" w:rsidP="001A7DD6">
            <w:pPr>
              <w:pStyle w:val="TAC"/>
              <w:snapToGrid w:val="0"/>
              <w:rPr>
                <w:ins w:id="167" w:author="Author"/>
                <w:rFonts w:cs="Arial"/>
                <w:szCs w:val="18"/>
                <w:lang w:eastAsia="zh-TW"/>
              </w:rPr>
            </w:pPr>
          </w:p>
        </w:tc>
        <w:tc>
          <w:tcPr>
            <w:tcW w:w="578" w:type="dxa"/>
            <w:vAlign w:val="center"/>
          </w:tcPr>
          <w:p w14:paraId="7ABF54C6" w14:textId="77777777" w:rsidR="00941F6C" w:rsidRPr="00305901" w:rsidRDefault="00941F6C" w:rsidP="001A7DD6">
            <w:pPr>
              <w:pStyle w:val="TAC"/>
              <w:snapToGrid w:val="0"/>
              <w:rPr>
                <w:ins w:id="168" w:author="Author"/>
                <w:rFonts w:cs="Arial"/>
                <w:szCs w:val="18"/>
                <w:lang w:eastAsia="zh-TW"/>
              </w:rPr>
            </w:pPr>
          </w:p>
        </w:tc>
        <w:tc>
          <w:tcPr>
            <w:tcW w:w="567" w:type="dxa"/>
            <w:vAlign w:val="center"/>
          </w:tcPr>
          <w:p w14:paraId="19241A8E" w14:textId="77777777" w:rsidR="00941F6C" w:rsidRPr="00305901" w:rsidRDefault="00941F6C" w:rsidP="001A7DD6">
            <w:pPr>
              <w:pStyle w:val="TAC"/>
              <w:snapToGrid w:val="0"/>
              <w:rPr>
                <w:ins w:id="169" w:author="Author"/>
                <w:rFonts w:cs="Arial"/>
                <w:szCs w:val="18"/>
                <w:lang w:eastAsia="zh-TW"/>
              </w:rPr>
            </w:pPr>
          </w:p>
        </w:tc>
        <w:tc>
          <w:tcPr>
            <w:tcW w:w="567" w:type="dxa"/>
            <w:vAlign w:val="center"/>
          </w:tcPr>
          <w:p w14:paraId="191B7F59" w14:textId="77777777" w:rsidR="00941F6C" w:rsidRPr="00305901" w:rsidRDefault="00941F6C" w:rsidP="001A7DD6">
            <w:pPr>
              <w:pStyle w:val="TAC"/>
              <w:snapToGrid w:val="0"/>
              <w:rPr>
                <w:ins w:id="170" w:author="Author"/>
                <w:rFonts w:cs="Arial"/>
                <w:szCs w:val="18"/>
                <w:lang w:eastAsia="zh-TW"/>
              </w:rPr>
            </w:pPr>
          </w:p>
        </w:tc>
        <w:tc>
          <w:tcPr>
            <w:tcW w:w="567" w:type="dxa"/>
            <w:vAlign w:val="center"/>
          </w:tcPr>
          <w:p w14:paraId="4EF130EE" w14:textId="77777777" w:rsidR="00941F6C" w:rsidRPr="00305901" w:rsidRDefault="00941F6C" w:rsidP="001A7DD6">
            <w:pPr>
              <w:pStyle w:val="TAC"/>
              <w:snapToGrid w:val="0"/>
              <w:rPr>
                <w:ins w:id="171" w:author="Author"/>
                <w:rFonts w:cs="Arial"/>
                <w:szCs w:val="18"/>
                <w:lang w:eastAsia="zh-TW"/>
              </w:rPr>
            </w:pPr>
          </w:p>
        </w:tc>
        <w:tc>
          <w:tcPr>
            <w:tcW w:w="698" w:type="dxa"/>
          </w:tcPr>
          <w:p w14:paraId="15EEEBC3" w14:textId="77777777" w:rsidR="00941F6C" w:rsidRPr="00305901" w:rsidRDefault="00941F6C" w:rsidP="001A7DD6">
            <w:pPr>
              <w:pStyle w:val="TAC"/>
              <w:snapToGrid w:val="0"/>
              <w:rPr>
                <w:ins w:id="172" w:author="Author"/>
                <w:rFonts w:cs="Arial"/>
                <w:szCs w:val="18"/>
                <w:lang w:eastAsia="zh-TW"/>
              </w:rPr>
            </w:pPr>
          </w:p>
        </w:tc>
        <w:tc>
          <w:tcPr>
            <w:tcW w:w="567" w:type="dxa"/>
            <w:vAlign w:val="center"/>
          </w:tcPr>
          <w:p w14:paraId="09D74E64" w14:textId="77777777" w:rsidR="00941F6C" w:rsidRPr="00305901" w:rsidRDefault="00941F6C" w:rsidP="001A7DD6">
            <w:pPr>
              <w:pStyle w:val="TAC"/>
              <w:snapToGrid w:val="0"/>
              <w:rPr>
                <w:ins w:id="173" w:author="Author"/>
                <w:rFonts w:cs="Arial"/>
                <w:szCs w:val="18"/>
                <w:lang w:eastAsia="zh-TW"/>
              </w:rPr>
            </w:pPr>
          </w:p>
        </w:tc>
        <w:tc>
          <w:tcPr>
            <w:tcW w:w="708" w:type="dxa"/>
            <w:vAlign w:val="center"/>
          </w:tcPr>
          <w:p w14:paraId="23E70ECC" w14:textId="77777777" w:rsidR="00941F6C" w:rsidRPr="00305901" w:rsidRDefault="00941F6C" w:rsidP="001A7DD6">
            <w:pPr>
              <w:pStyle w:val="TAC"/>
              <w:snapToGrid w:val="0"/>
              <w:rPr>
                <w:ins w:id="174" w:author="Author"/>
                <w:rFonts w:cs="Arial"/>
                <w:szCs w:val="18"/>
                <w:lang w:eastAsia="zh-TW"/>
              </w:rPr>
            </w:pPr>
          </w:p>
        </w:tc>
        <w:tc>
          <w:tcPr>
            <w:tcW w:w="567" w:type="dxa"/>
            <w:vAlign w:val="center"/>
          </w:tcPr>
          <w:p w14:paraId="722F71FC" w14:textId="77777777" w:rsidR="00941F6C" w:rsidRPr="00305901" w:rsidRDefault="00941F6C" w:rsidP="001A7DD6">
            <w:pPr>
              <w:pStyle w:val="TAC"/>
              <w:snapToGrid w:val="0"/>
              <w:rPr>
                <w:ins w:id="175" w:author="Author"/>
                <w:rFonts w:cs="Arial"/>
                <w:szCs w:val="18"/>
                <w:lang w:eastAsia="zh-TW"/>
              </w:rPr>
            </w:pPr>
          </w:p>
        </w:tc>
        <w:tc>
          <w:tcPr>
            <w:tcW w:w="1004" w:type="dxa"/>
            <w:vMerge w:val="restart"/>
            <w:vAlign w:val="center"/>
          </w:tcPr>
          <w:p w14:paraId="2134D47F" w14:textId="77777777" w:rsidR="00941F6C" w:rsidRDefault="00941F6C" w:rsidP="001A7DD6">
            <w:pPr>
              <w:keepNext/>
              <w:keepLines/>
              <w:jc w:val="center"/>
              <w:rPr>
                <w:ins w:id="176" w:author="Author"/>
                <w:rFonts w:ascii="Arial" w:hAnsi="Arial" w:cs="Arial"/>
                <w:sz w:val="18"/>
              </w:rPr>
            </w:pPr>
            <w:ins w:id="177" w:author="Author">
              <w:r>
                <w:rPr>
                  <w:rFonts w:ascii="Arial" w:hAnsi="Arial" w:cs="Arial"/>
                  <w:sz w:val="18"/>
                </w:rPr>
                <w:t>140</w:t>
              </w:r>
            </w:ins>
          </w:p>
        </w:tc>
      </w:tr>
      <w:tr w:rsidR="00941F6C" w14:paraId="075DC06D" w14:textId="77777777" w:rsidTr="001A7DD6">
        <w:trPr>
          <w:trHeight w:val="128"/>
          <w:jc w:val="center"/>
          <w:ins w:id="178" w:author="Author"/>
        </w:trPr>
        <w:tc>
          <w:tcPr>
            <w:tcW w:w="1135" w:type="dxa"/>
            <w:vMerge/>
            <w:vAlign w:val="center"/>
          </w:tcPr>
          <w:p w14:paraId="6F6DC206" w14:textId="77777777" w:rsidR="00941F6C" w:rsidRDefault="00941F6C" w:rsidP="001A7DD6">
            <w:pPr>
              <w:keepNext/>
              <w:keepLines/>
              <w:jc w:val="center"/>
              <w:rPr>
                <w:ins w:id="179" w:author="Author"/>
                <w:rFonts w:ascii="Arial" w:hAnsi="Arial" w:cs="Arial"/>
                <w:sz w:val="18"/>
              </w:rPr>
            </w:pPr>
          </w:p>
        </w:tc>
        <w:tc>
          <w:tcPr>
            <w:tcW w:w="1128" w:type="dxa"/>
            <w:vMerge/>
            <w:vAlign w:val="center"/>
          </w:tcPr>
          <w:p w14:paraId="60B96361" w14:textId="77777777" w:rsidR="00941F6C" w:rsidRDefault="00941F6C" w:rsidP="001A7DD6">
            <w:pPr>
              <w:keepNext/>
              <w:keepLines/>
              <w:jc w:val="center"/>
              <w:rPr>
                <w:ins w:id="180" w:author="Author"/>
                <w:rFonts w:ascii="Arial" w:hAnsi="Arial" w:cs="Arial"/>
                <w:sz w:val="18"/>
                <w:lang w:eastAsia="zh-CN"/>
              </w:rPr>
            </w:pPr>
          </w:p>
        </w:tc>
        <w:tc>
          <w:tcPr>
            <w:tcW w:w="851" w:type="dxa"/>
            <w:vMerge w:val="restart"/>
            <w:vAlign w:val="center"/>
          </w:tcPr>
          <w:p w14:paraId="4326731A" w14:textId="77777777" w:rsidR="00941F6C" w:rsidRPr="003212C9" w:rsidRDefault="00941F6C" w:rsidP="001A7DD6">
            <w:pPr>
              <w:pStyle w:val="TAC"/>
              <w:snapToGrid w:val="0"/>
              <w:rPr>
                <w:ins w:id="181" w:author="Author"/>
                <w:rFonts w:cs="Arial"/>
                <w:szCs w:val="18"/>
                <w:lang w:eastAsia="zh-TW"/>
              </w:rPr>
            </w:pPr>
            <w:ins w:id="182" w:author="Author">
              <w:r w:rsidRPr="00305901">
                <w:rPr>
                  <w:rFonts w:cs="Arial"/>
                  <w:szCs w:val="18"/>
                  <w:lang w:eastAsia="zh-TW"/>
                </w:rPr>
                <w:t>n</w:t>
              </w:r>
              <w:r>
                <w:rPr>
                  <w:rFonts w:cs="Arial"/>
                  <w:szCs w:val="18"/>
                  <w:lang w:val="sv-SE" w:eastAsia="zh-TW"/>
                </w:rPr>
                <w:t>2</w:t>
              </w:r>
            </w:ins>
          </w:p>
        </w:tc>
        <w:tc>
          <w:tcPr>
            <w:tcW w:w="1134" w:type="dxa"/>
            <w:vAlign w:val="center"/>
          </w:tcPr>
          <w:p w14:paraId="351A97BE" w14:textId="77777777" w:rsidR="00941F6C" w:rsidRPr="00305901" w:rsidRDefault="00941F6C" w:rsidP="001A7DD6">
            <w:pPr>
              <w:pStyle w:val="TAC"/>
              <w:snapToGrid w:val="0"/>
              <w:rPr>
                <w:ins w:id="183" w:author="Author"/>
                <w:rFonts w:cs="Arial"/>
                <w:szCs w:val="18"/>
                <w:lang w:eastAsia="zh-TW"/>
              </w:rPr>
            </w:pPr>
            <w:ins w:id="184" w:author="Author">
              <w:r w:rsidRPr="001C0CC4">
                <w:rPr>
                  <w:rFonts w:eastAsia="Yu Mincho"/>
                </w:rPr>
                <w:t>15</w:t>
              </w:r>
            </w:ins>
          </w:p>
        </w:tc>
        <w:tc>
          <w:tcPr>
            <w:tcW w:w="578" w:type="dxa"/>
          </w:tcPr>
          <w:p w14:paraId="583C320F" w14:textId="77777777" w:rsidR="00941F6C" w:rsidRPr="00305901" w:rsidRDefault="00941F6C" w:rsidP="001A7DD6">
            <w:pPr>
              <w:pStyle w:val="TAC"/>
              <w:snapToGrid w:val="0"/>
              <w:rPr>
                <w:ins w:id="185" w:author="Author"/>
                <w:rFonts w:cs="Arial"/>
                <w:szCs w:val="18"/>
                <w:lang w:eastAsia="zh-TW"/>
              </w:rPr>
            </w:pPr>
            <w:ins w:id="186" w:author="Author">
              <w:r w:rsidRPr="001C0CC4">
                <w:rPr>
                  <w:rFonts w:eastAsia="Yu Mincho"/>
                </w:rPr>
                <w:t>Yes</w:t>
              </w:r>
            </w:ins>
          </w:p>
        </w:tc>
        <w:tc>
          <w:tcPr>
            <w:tcW w:w="556" w:type="dxa"/>
            <w:vAlign w:val="center"/>
          </w:tcPr>
          <w:p w14:paraId="185941B8" w14:textId="77777777" w:rsidR="00941F6C" w:rsidRPr="00305901" w:rsidRDefault="00941F6C" w:rsidP="001A7DD6">
            <w:pPr>
              <w:pStyle w:val="TAC"/>
              <w:snapToGrid w:val="0"/>
              <w:rPr>
                <w:ins w:id="187" w:author="Author"/>
                <w:rFonts w:cs="Arial"/>
                <w:szCs w:val="18"/>
                <w:lang w:eastAsia="zh-TW"/>
              </w:rPr>
            </w:pPr>
            <w:ins w:id="188" w:author="Author">
              <w:r w:rsidRPr="001C0CC4">
                <w:rPr>
                  <w:rFonts w:eastAsia="Yu Mincho"/>
                </w:rPr>
                <w:t>Yes</w:t>
              </w:r>
            </w:ins>
          </w:p>
        </w:tc>
        <w:tc>
          <w:tcPr>
            <w:tcW w:w="567" w:type="dxa"/>
            <w:vAlign w:val="center"/>
          </w:tcPr>
          <w:p w14:paraId="333AE246" w14:textId="77777777" w:rsidR="00941F6C" w:rsidRPr="00305901" w:rsidRDefault="00941F6C" w:rsidP="001A7DD6">
            <w:pPr>
              <w:pStyle w:val="TAC"/>
              <w:snapToGrid w:val="0"/>
              <w:rPr>
                <w:ins w:id="189" w:author="Author"/>
                <w:rFonts w:cs="Arial"/>
                <w:szCs w:val="18"/>
                <w:lang w:eastAsia="zh-TW"/>
              </w:rPr>
            </w:pPr>
            <w:ins w:id="190" w:author="Author">
              <w:r w:rsidRPr="001C0CC4">
                <w:rPr>
                  <w:rFonts w:eastAsia="Yu Mincho"/>
                </w:rPr>
                <w:t>Yes</w:t>
              </w:r>
            </w:ins>
          </w:p>
        </w:tc>
        <w:tc>
          <w:tcPr>
            <w:tcW w:w="578" w:type="dxa"/>
            <w:vAlign w:val="center"/>
          </w:tcPr>
          <w:p w14:paraId="75075445" w14:textId="77777777" w:rsidR="00941F6C" w:rsidRPr="00305901" w:rsidRDefault="00941F6C" w:rsidP="001A7DD6">
            <w:pPr>
              <w:pStyle w:val="TAC"/>
              <w:snapToGrid w:val="0"/>
              <w:rPr>
                <w:ins w:id="191" w:author="Author"/>
                <w:rFonts w:cs="Arial"/>
                <w:szCs w:val="18"/>
                <w:lang w:eastAsia="zh-TW"/>
              </w:rPr>
            </w:pPr>
            <w:ins w:id="192" w:author="Author">
              <w:r w:rsidRPr="001C0CC4">
                <w:rPr>
                  <w:rFonts w:eastAsia="Yu Mincho"/>
                </w:rPr>
                <w:t>Yes</w:t>
              </w:r>
            </w:ins>
          </w:p>
        </w:tc>
        <w:tc>
          <w:tcPr>
            <w:tcW w:w="556" w:type="dxa"/>
            <w:vAlign w:val="center"/>
          </w:tcPr>
          <w:p w14:paraId="3538C7CA" w14:textId="77777777" w:rsidR="00941F6C" w:rsidRPr="00305901" w:rsidRDefault="00941F6C" w:rsidP="001A7DD6">
            <w:pPr>
              <w:pStyle w:val="TAC"/>
              <w:snapToGrid w:val="0"/>
              <w:rPr>
                <w:ins w:id="193" w:author="Author"/>
                <w:rFonts w:cs="Arial"/>
                <w:szCs w:val="18"/>
                <w:lang w:eastAsia="zh-TW"/>
              </w:rPr>
            </w:pPr>
          </w:p>
        </w:tc>
        <w:tc>
          <w:tcPr>
            <w:tcW w:w="578" w:type="dxa"/>
          </w:tcPr>
          <w:p w14:paraId="5E555970" w14:textId="77777777" w:rsidR="00941F6C" w:rsidRPr="00305901" w:rsidRDefault="00941F6C" w:rsidP="001A7DD6">
            <w:pPr>
              <w:pStyle w:val="TAC"/>
              <w:snapToGrid w:val="0"/>
              <w:rPr>
                <w:ins w:id="194" w:author="Author"/>
                <w:rFonts w:cs="Arial"/>
                <w:szCs w:val="18"/>
                <w:lang w:eastAsia="zh-TW"/>
              </w:rPr>
            </w:pPr>
          </w:p>
        </w:tc>
        <w:tc>
          <w:tcPr>
            <w:tcW w:w="567" w:type="dxa"/>
            <w:vAlign w:val="center"/>
          </w:tcPr>
          <w:p w14:paraId="0B54FB5A" w14:textId="77777777" w:rsidR="00941F6C" w:rsidRPr="00305901" w:rsidRDefault="00941F6C" w:rsidP="001A7DD6">
            <w:pPr>
              <w:pStyle w:val="TAC"/>
              <w:snapToGrid w:val="0"/>
              <w:rPr>
                <w:ins w:id="195" w:author="Author"/>
                <w:rFonts w:cs="Arial"/>
                <w:szCs w:val="18"/>
                <w:lang w:eastAsia="zh-TW"/>
              </w:rPr>
            </w:pPr>
          </w:p>
        </w:tc>
        <w:tc>
          <w:tcPr>
            <w:tcW w:w="567" w:type="dxa"/>
            <w:vAlign w:val="center"/>
          </w:tcPr>
          <w:p w14:paraId="563B611E" w14:textId="77777777" w:rsidR="00941F6C" w:rsidRPr="00305901" w:rsidRDefault="00941F6C" w:rsidP="001A7DD6">
            <w:pPr>
              <w:pStyle w:val="TAC"/>
              <w:snapToGrid w:val="0"/>
              <w:rPr>
                <w:ins w:id="196" w:author="Author"/>
                <w:rFonts w:cs="Arial"/>
                <w:szCs w:val="18"/>
                <w:lang w:eastAsia="zh-TW"/>
              </w:rPr>
            </w:pPr>
          </w:p>
        </w:tc>
        <w:tc>
          <w:tcPr>
            <w:tcW w:w="567" w:type="dxa"/>
            <w:vAlign w:val="center"/>
          </w:tcPr>
          <w:p w14:paraId="3F09A94B" w14:textId="77777777" w:rsidR="00941F6C" w:rsidRPr="00305901" w:rsidRDefault="00941F6C" w:rsidP="001A7DD6">
            <w:pPr>
              <w:pStyle w:val="TAC"/>
              <w:snapToGrid w:val="0"/>
              <w:rPr>
                <w:ins w:id="197" w:author="Author"/>
                <w:rFonts w:cs="Arial"/>
                <w:szCs w:val="18"/>
                <w:lang w:eastAsia="zh-TW"/>
              </w:rPr>
            </w:pPr>
          </w:p>
        </w:tc>
        <w:tc>
          <w:tcPr>
            <w:tcW w:w="698" w:type="dxa"/>
          </w:tcPr>
          <w:p w14:paraId="70B08393" w14:textId="77777777" w:rsidR="00941F6C" w:rsidRPr="00305901" w:rsidRDefault="00941F6C" w:rsidP="001A7DD6">
            <w:pPr>
              <w:pStyle w:val="TAC"/>
              <w:snapToGrid w:val="0"/>
              <w:rPr>
                <w:ins w:id="198" w:author="Author"/>
                <w:rFonts w:cs="Arial"/>
                <w:szCs w:val="18"/>
                <w:lang w:eastAsia="zh-TW"/>
              </w:rPr>
            </w:pPr>
          </w:p>
        </w:tc>
        <w:tc>
          <w:tcPr>
            <w:tcW w:w="567" w:type="dxa"/>
            <w:vAlign w:val="center"/>
          </w:tcPr>
          <w:p w14:paraId="3EB49CBB" w14:textId="77777777" w:rsidR="00941F6C" w:rsidRPr="00305901" w:rsidRDefault="00941F6C" w:rsidP="001A7DD6">
            <w:pPr>
              <w:pStyle w:val="TAC"/>
              <w:snapToGrid w:val="0"/>
              <w:rPr>
                <w:ins w:id="199" w:author="Author"/>
                <w:rFonts w:cs="Arial"/>
                <w:szCs w:val="18"/>
                <w:lang w:eastAsia="zh-TW"/>
              </w:rPr>
            </w:pPr>
          </w:p>
        </w:tc>
        <w:tc>
          <w:tcPr>
            <w:tcW w:w="708" w:type="dxa"/>
          </w:tcPr>
          <w:p w14:paraId="31ED955D" w14:textId="77777777" w:rsidR="00941F6C" w:rsidRPr="00305901" w:rsidRDefault="00941F6C" w:rsidP="001A7DD6">
            <w:pPr>
              <w:pStyle w:val="TAC"/>
              <w:snapToGrid w:val="0"/>
              <w:rPr>
                <w:ins w:id="200" w:author="Author"/>
                <w:rFonts w:cs="Arial"/>
                <w:szCs w:val="18"/>
                <w:lang w:eastAsia="zh-TW"/>
              </w:rPr>
            </w:pPr>
          </w:p>
        </w:tc>
        <w:tc>
          <w:tcPr>
            <w:tcW w:w="567" w:type="dxa"/>
            <w:vAlign w:val="center"/>
          </w:tcPr>
          <w:p w14:paraId="0287EC0D" w14:textId="77777777" w:rsidR="00941F6C" w:rsidRPr="00305901" w:rsidRDefault="00941F6C" w:rsidP="001A7DD6">
            <w:pPr>
              <w:pStyle w:val="TAC"/>
              <w:snapToGrid w:val="0"/>
              <w:rPr>
                <w:ins w:id="201" w:author="Author"/>
                <w:rFonts w:cs="Arial"/>
                <w:szCs w:val="18"/>
                <w:lang w:eastAsia="zh-TW"/>
              </w:rPr>
            </w:pPr>
          </w:p>
        </w:tc>
        <w:tc>
          <w:tcPr>
            <w:tcW w:w="1004" w:type="dxa"/>
            <w:vMerge/>
            <w:vAlign w:val="center"/>
          </w:tcPr>
          <w:p w14:paraId="33776B57" w14:textId="77777777" w:rsidR="00941F6C" w:rsidRDefault="00941F6C" w:rsidP="001A7DD6">
            <w:pPr>
              <w:keepNext/>
              <w:keepLines/>
              <w:jc w:val="center"/>
              <w:rPr>
                <w:ins w:id="202" w:author="Author"/>
                <w:rFonts w:ascii="Arial" w:hAnsi="Arial" w:cs="Arial"/>
                <w:sz w:val="18"/>
                <w:lang w:eastAsia="zh-CN"/>
              </w:rPr>
            </w:pPr>
          </w:p>
        </w:tc>
      </w:tr>
      <w:tr w:rsidR="00941F6C" w14:paraId="6F9D4684" w14:textId="77777777" w:rsidTr="001A7DD6">
        <w:trPr>
          <w:trHeight w:val="128"/>
          <w:jc w:val="center"/>
          <w:ins w:id="203" w:author="Author"/>
        </w:trPr>
        <w:tc>
          <w:tcPr>
            <w:tcW w:w="1135" w:type="dxa"/>
            <w:vMerge/>
            <w:vAlign w:val="center"/>
          </w:tcPr>
          <w:p w14:paraId="32ABDB95" w14:textId="77777777" w:rsidR="00941F6C" w:rsidRDefault="00941F6C" w:rsidP="001A7DD6">
            <w:pPr>
              <w:keepNext/>
              <w:keepLines/>
              <w:jc w:val="center"/>
              <w:rPr>
                <w:ins w:id="204" w:author="Author"/>
                <w:rFonts w:ascii="Arial" w:hAnsi="Arial" w:cs="Arial"/>
                <w:sz w:val="18"/>
              </w:rPr>
            </w:pPr>
          </w:p>
        </w:tc>
        <w:tc>
          <w:tcPr>
            <w:tcW w:w="1128" w:type="dxa"/>
            <w:vMerge/>
            <w:vAlign w:val="center"/>
          </w:tcPr>
          <w:p w14:paraId="0613AFA2" w14:textId="77777777" w:rsidR="00941F6C" w:rsidRDefault="00941F6C" w:rsidP="001A7DD6">
            <w:pPr>
              <w:keepNext/>
              <w:keepLines/>
              <w:jc w:val="center"/>
              <w:rPr>
                <w:ins w:id="205" w:author="Author"/>
                <w:rFonts w:ascii="Arial" w:hAnsi="Arial" w:cs="Arial"/>
                <w:sz w:val="18"/>
              </w:rPr>
            </w:pPr>
          </w:p>
        </w:tc>
        <w:tc>
          <w:tcPr>
            <w:tcW w:w="851" w:type="dxa"/>
            <w:vMerge/>
            <w:vAlign w:val="center"/>
          </w:tcPr>
          <w:p w14:paraId="3C459EC9" w14:textId="77777777" w:rsidR="00941F6C" w:rsidRPr="00305901" w:rsidRDefault="00941F6C" w:rsidP="001A7DD6">
            <w:pPr>
              <w:pStyle w:val="TAC"/>
              <w:snapToGrid w:val="0"/>
              <w:rPr>
                <w:ins w:id="206" w:author="Author"/>
                <w:rFonts w:cs="Arial"/>
                <w:szCs w:val="18"/>
                <w:lang w:eastAsia="zh-TW"/>
              </w:rPr>
            </w:pPr>
          </w:p>
        </w:tc>
        <w:tc>
          <w:tcPr>
            <w:tcW w:w="1134" w:type="dxa"/>
            <w:vAlign w:val="center"/>
          </w:tcPr>
          <w:p w14:paraId="55E9630E" w14:textId="77777777" w:rsidR="00941F6C" w:rsidRPr="00305901" w:rsidRDefault="00941F6C" w:rsidP="001A7DD6">
            <w:pPr>
              <w:pStyle w:val="TAC"/>
              <w:snapToGrid w:val="0"/>
              <w:rPr>
                <w:ins w:id="207" w:author="Author"/>
                <w:rFonts w:cs="Arial"/>
                <w:szCs w:val="18"/>
                <w:lang w:eastAsia="zh-TW"/>
              </w:rPr>
            </w:pPr>
            <w:ins w:id="208" w:author="Author">
              <w:r w:rsidRPr="001C0CC4">
                <w:rPr>
                  <w:rFonts w:eastAsia="Yu Mincho"/>
                </w:rPr>
                <w:t>30</w:t>
              </w:r>
            </w:ins>
          </w:p>
        </w:tc>
        <w:tc>
          <w:tcPr>
            <w:tcW w:w="578" w:type="dxa"/>
          </w:tcPr>
          <w:p w14:paraId="7589E859" w14:textId="77777777" w:rsidR="00941F6C" w:rsidRPr="00305901" w:rsidRDefault="00941F6C" w:rsidP="001A7DD6">
            <w:pPr>
              <w:pStyle w:val="TAC"/>
              <w:snapToGrid w:val="0"/>
              <w:rPr>
                <w:ins w:id="209" w:author="Author"/>
                <w:rFonts w:cs="Arial"/>
                <w:szCs w:val="18"/>
                <w:lang w:eastAsia="zh-TW"/>
              </w:rPr>
            </w:pPr>
          </w:p>
        </w:tc>
        <w:tc>
          <w:tcPr>
            <w:tcW w:w="556" w:type="dxa"/>
          </w:tcPr>
          <w:p w14:paraId="46A39D7C" w14:textId="77777777" w:rsidR="00941F6C" w:rsidRPr="00305901" w:rsidRDefault="00941F6C" w:rsidP="001A7DD6">
            <w:pPr>
              <w:pStyle w:val="TAC"/>
              <w:snapToGrid w:val="0"/>
              <w:rPr>
                <w:ins w:id="210" w:author="Author"/>
                <w:rFonts w:cs="Arial"/>
                <w:szCs w:val="18"/>
                <w:lang w:eastAsia="zh-TW"/>
              </w:rPr>
            </w:pPr>
            <w:ins w:id="211" w:author="Author">
              <w:r w:rsidRPr="001C0CC4">
                <w:rPr>
                  <w:rFonts w:eastAsia="Yu Mincho"/>
                </w:rPr>
                <w:t>Yes</w:t>
              </w:r>
            </w:ins>
          </w:p>
        </w:tc>
        <w:tc>
          <w:tcPr>
            <w:tcW w:w="567" w:type="dxa"/>
            <w:vAlign w:val="center"/>
          </w:tcPr>
          <w:p w14:paraId="0DDD8155" w14:textId="77777777" w:rsidR="00941F6C" w:rsidRPr="00305901" w:rsidRDefault="00941F6C" w:rsidP="001A7DD6">
            <w:pPr>
              <w:pStyle w:val="TAC"/>
              <w:snapToGrid w:val="0"/>
              <w:rPr>
                <w:ins w:id="212" w:author="Author"/>
                <w:rFonts w:cs="Arial"/>
                <w:szCs w:val="18"/>
                <w:lang w:eastAsia="zh-TW"/>
              </w:rPr>
            </w:pPr>
            <w:ins w:id="213" w:author="Author">
              <w:r w:rsidRPr="001C0CC4">
                <w:rPr>
                  <w:rFonts w:eastAsia="Yu Mincho"/>
                </w:rPr>
                <w:t>Yes</w:t>
              </w:r>
            </w:ins>
          </w:p>
        </w:tc>
        <w:tc>
          <w:tcPr>
            <w:tcW w:w="578" w:type="dxa"/>
            <w:vAlign w:val="center"/>
          </w:tcPr>
          <w:p w14:paraId="05B740D8" w14:textId="77777777" w:rsidR="00941F6C" w:rsidRPr="00305901" w:rsidRDefault="00941F6C" w:rsidP="001A7DD6">
            <w:pPr>
              <w:pStyle w:val="TAC"/>
              <w:snapToGrid w:val="0"/>
              <w:rPr>
                <w:ins w:id="214" w:author="Author"/>
                <w:rFonts w:cs="Arial"/>
                <w:szCs w:val="18"/>
                <w:lang w:eastAsia="zh-TW"/>
              </w:rPr>
            </w:pPr>
            <w:ins w:id="215" w:author="Author">
              <w:r w:rsidRPr="001C0CC4">
                <w:rPr>
                  <w:rFonts w:eastAsia="Yu Mincho"/>
                </w:rPr>
                <w:t>Yes</w:t>
              </w:r>
            </w:ins>
          </w:p>
        </w:tc>
        <w:tc>
          <w:tcPr>
            <w:tcW w:w="556" w:type="dxa"/>
            <w:vAlign w:val="center"/>
          </w:tcPr>
          <w:p w14:paraId="623F6353" w14:textId="77777777" w:rsidR="00941F6C" w:rsidRPr="00305901" w:rsidRDefault="00941F6C" w:rsidP="001A7DD6">
            <w:pPr>
              <w:pStyle w:val="TAC"/>
              <w:snapToGrid w:val="0"/>
              <w:rPr>
                <w:ins w:id="216" w:author="Author"/>
                <w:rFonts w:cs="Arial"/>
                <w:szCs w:val="18"/>
                <w:lang w:eastAsia="zh-TW"/>
              </w:rPr>
            </w:pPr>
          </w:p>
        </w:tc>
        <w:tc>
          <w:tcPr>
            <w:tcW w:w="578" w:type="dxa"/>
          </w:tcPr>
          <w:p w14:paraId="34D26495" w14:textId="77777777" w:rsidR="00941F6C" w:rsidRPr="00305901" w:rsidRDefault="00941F6C" w:rsidP="001A7DD6">
            <w:pPr>
              <w:pStyle w:val="TAC"/>
              <w:snapToGrid w:val="0"/>
              <w:rPr>
                <w:ins w:id="217" w:author="Author"/>
                <w:rFonts w:cs="Arial"/>
                <w:szCs w:val="18"/>
                <w:lang w:eastAsia="zh-TW"/>
              </w:rPr>
            </w:pPr>
          </w:p>
        </w:tc>
        <w:tc>
          <w:tcPr>
            <w:tcW w:w="567" w:type="dxa"/>
            <w:vAlign w:val="center"/>
          </w:tcPr>
          <w:p w14:paraId="06698485" w14:textId="77777777" w:rsidR="00941F6C" w:rsidRPr="00305901" w:rsidRDefault="00941F6C" w:rsidP="001A7DD6">
            <w:pPr>
              <w:pStyle w:val="TAC"/>
              <w:snapToGrid w:val="0"/>
              <w:rPr>
                <w:ins w:id="218" w:author="Author"/>
                <w:rFonts w:cs="Arial"/>
                <w:szCs w:val="18"/>
                <w:lang w:eastAsia="zh-TW"/>
              </w:rPr>
            </w:pPr>
          </w:p>
        </w:tc>
        <w:tc>
          <w:tcPr>
            <w:tcW w:w="567" w:type="dxa"/>
            <w:vAlign w:val="center"/>
          </w:tcPr>
          <w:p w14:paraId="190D945F" w14:textId="77777777" w:rsidR="00941F6C" w:rsidRPr="00305901" w:rsidRDefault="00941F6C" w:rsidP="001A7DD6">
            <w:pPr>
              <w:pStyle w:val="TAC"/>
              <w:snapToGrid w:val="0"/>
              <w:rPr>
                <w:ins w:id="219" w:author="Author"/>
                <w:rFonts w:cs="Arial"/>
                <w:szCs w:val="18"/>
                <w:lang w:eastAsia="zh-TW"/>
              </w:rPr>
            </w:pPr>
          </w:p>
        </w:tc>
        <w:tc>
          <w:tcPr>
            <w:tcW w:w="567" w:type="dxa"/>
            <w:vAlign w:val="center"/>
          </w:tcPr>
          <w:p w14:paraId="3901C0E0" w14:textId="77777777" w:rsidR="00941F6C" w:rsidRPr="00305901" w:rsidRDefault="00941F6C" w:rsidP="001A7DD6">
            <w:pPr>
              <w:pStyle w:val="TAC"/>
              <w:snapToGrid w:val="0"/>
              <w:rPr>
                <w:ins w:id="220" w:author="Author"/>
                <w:rFonts w:cs="Arial"/>
                <w:szCs w:val="18"/>
                <w:lang w:eastAsia="zh-TW"/>
              </w:rPr>
            </w:pPr>
          </w:p>
        </w:tc>
        <w:tc>
          <w:tcPr>
            <w:tcW w:w="698" w:type="dxa"/>
          </w:tcPr>
          <w:p w14:paraId="13512C57" w14:textId="77777777" w:rsidR="00941F6C" w:rsidRPr="00305901" w:rsidRDefault="00941F6C" w:rsidP="001A7DD6">
            <w:pPr>
              <w:pStyle w:val="TAC"/>
              <w:snapToGrid w:val="0"/>
              <w:rPr>
                <w:ins w:id="221" w:author="Author"/>
                <w:rFonts w:cs="Arial"/>
                <w:szCs w:val="18"/>
                <w:lang w:eastAsia="zh-TW"/>
              </w:rPr>
            </w:pPr>
          </w:p>
        </w:tc>
        <w:tc>
          <w:tcPr>
            <w:tcW w:w="567" w:type="dxa"/>
            <w:vAlign w:val="center"/>
          </w:tcPr>
          <w:p w14:paraId="2C1ECCB7" w14:textId="77777777" w:rsidR="00941F6C" w:rsidRPr="00305901" w:rsidRDefault="00941F6C" w:rsidP="001A7DD6">
            <w:pPr>
              <w:pStyle w:val="TAC"/>
              <w:snapToGrid w:val="0"/>
              <w:rPr>
                <w:ins w:id="222" w:author="Author"/>
                <w:rFonts w:cs="Arial"/>
                <w:szCs w:val="18"/>
                <w:lang w:eastAsia="zh-TW"/>
              </w:rPr>
            </w:pPr>
          </w:p>
        </w:tc>
        <w:tc>
          <w:tcPr>
            <w:tcW w:w="708" w:type="dxa"/>
          </w:tcPr>
          <w:p w14:paraId="34A04A6B" w14:textId="77777777" w:rsidR="00941F6C" w:rsidRPr="00305901" w:rsidRDefault="00941F6C" w:rsidP="001A7DD6">
            <w:pPr>
              <w:pStyle w:val="TAC"/>
              <w:snapToGrid w:val="0"/>
              <w:rPr>
                <w:ins w:id="223" w:author="Author"/>
                <w:rFonts w:cs="Arial"/>
                <w:szCs w:val="18"/>
                <w:lang w:eastAsia="zh-TW"/>
              </w:rPr>
            </w:pPr>
          </w:p>
        </w:tc>
        <w:tc>
          <w:tcPr>
            <w:tcW w:w="567" w:type="dxa"/>
            <w:vAlign w:val="center"/>
          </w:tcPr>
          <w:p w14:paraId="0453BEB8" w14:textId="77777777" w:rsidR="00941F6C" w:rsidRPr="00305901" w:rsidRDefault="00941F6C" w:rsidP="001A7DD6">
            <w:pPr>
              <w:pStyle w:val="TAC"/>
              <w:snapToGrid w:val="0"/>
              <w:rPr>
                <w:ins w:id="224" w:author="Author"/>
                <w:rFonts w:cs="Arial"/>
                <w:szCs w:val="18"/>
                <w:lang w:eastAsia="zh-TW"/>
              </w:rPr>
            </w:pPr>
          </w:p>
        </w:tc>
        <w:tc>
          <w:tcPr>
            <w:tcW w:w="1004" w:type="dxa"/>
            <w:vMerge/>
            <w:vAlign w:val="center"/>
          </w:tcPr>
          <w:p w14:paraId="1BC85623" w14:textId="77777777" w:rsidR="00941F6C" w:rsidRDefault="00941F6C" w:rsidP="001A7DD6">
            <w:pPr>
              <w:keepNext/>
              <w:keepLines/>
              <w:jc w:val="center"/>
              <w:rPr>
                <w:ins w:id="225" w:author="Author"/>
                <w:rFonts w:ascii="Arial" w:hAnsi="Arial" w:cs="Arial"/>
                <w:sz w:val="18"/>
              </w:rPr>
            </w:pPr>
          </w:p>
        </w:tc>
      </w:tr>
      <w:tr w:rsidR="00941F6C" w14:paraId="72B2EBB6" w14:textId="77777777" w:rsidTr="001A7DD6">
        <w:trPr>
          <w:trHeight w:val="128"/>
          <w:jc w:val="center"/>
          <w:ins w:id="226" w:author="Author"/>
        </w:trPr>
        <w:tc>
          <w:tcPr>
            <w:tcW w:w="1135" w:type="dxa"/>
            <w:vMerge/>
            <w:vAlign w:val="center"/>
          </w:tcPr>
          <w:p w14:paraId="7FA732EE" w14:textId="77777777" w:rsidR="00941F6C" w:rsidRDefault="00941F6C" w:rsidP="001A7DD6">
            <w:pPr>
              <w:keepNext/>
              <w:keepLines/>
              <w:jc w:val="center"/>
              <w:rPr>
                <w:ins w:id="227" w:author="Author"/>
                <w:rFonts w:ascii="Arial" w:hAnsi="Arial" w:cs="Arial"/>
                <w:sz w:val="18"/>
              </w:rPr>
            </w:pPr>
          </w:p>
        </w:tc>
        <w:tc>
          <w:tcPr>
            <w:tcW w:w="1128" w:type="dxa"/>
            <w:vMerge/>
            <w:vAlign w:val="center"/>
          </w:tcPr>
          <w:p w14:paraId="4C59D3C4" w14:textId="77777777" w:rsidR="00941F6C" w:rsidRDefault="00941F6C" w:rsidP="001A7DD6">
            <w:pPr>
              <w:keepNext/>
              <w:keepLines/>
              <w:jc w:val="center"/>
              <w:rPr>
                <w:ins w:id="228" w:author="Author"/>
                <w:rFonts w:ascii="Arial" w:hAnsi="Arial" w:cs="Arial"/>
                <w:sz w:val="18"/>
              </w:rPr>
            </w:pPr>
          </w:p>
        </w:tc>
        <w:tc>
          <w:tcPr>
            <w:tcW w:w="851" w:type="dxa"/>
            <w:vMerge/>
            <w:vAlign w:val="center"/>
          </w:tcPr>
          <w:p w14:paraId="2D1DD10F" w14:textId="77777777" w:rsidR="00941F6C" w:rsidRPr="00305901" w:rsidRDefault="00941F6C" w:rsidP="001A7DD6">
            <w:pPr>
              <w:pStyle w:val="TAC"/>
              <w:snapToGrid w:val="0"/>
              <w:rPr>
                <w:ins w:id="229" w:author="Author"/>
                <w:rFonts w:cs="Arial"/>
                <w:szCs w:val="18"/>
                <w:lang w:eastAsia="zh-TW"/>
              </w:rPr>
            </w:pPr>
          </w:p>
        </w:tc>
        <w:tc>
          <w:tcPr>
            <w:tcW w:w="1134" w:type="dxa"/>
            <w:vAlign w:val="center"/>
          </w:tcPr>
          <w:p w14:paraId="6BE9F188" w14:textId="77777777" w:rsidR="00941F6C" w:rsidRPr="00305901" w:rsidRDefault="00941F6C" w:rsidP="001A7DD6">
            <w:pPr>
              <w:pStyle w:val="TAC"/>
              <w:snapToGrid w:val="0"/>
              <w:rPr>
                <w:ins w:id="230" w:author="Author"/>
                <w:rFonts w:cs="Arial"/>
                <w:szCs w:val="18"/>
                <w:lang w:eastAsia="zh-TW"/>
              </w:rPr>
            </w:pPr>
            <w:ins w:id="231" w:author="Author">
              <w:r w:rsidRPr="001C0CC4">
                <w:rPr>
                  <w:rFonts w:eastAsia="Yu Mincho"/>
                </w:rPr>
                <w:t>60</w:t>
              </w:r>
            </w:ins>
          </w:p>
        </w:tc>
        <w:tc>
          <w:tcPr>
            <w:tcW w:w="578" w:type="dxa"/>
          </w:tcPr>
          <w:p w14:paraId="08E3DA62" w14:textId="77777777" w:rsidR="00941F6C" w:rsidRPr="00305901" w:rsidRDefault="00941F6C" w:rsidP="001A7DD6">
            <w:pPr>
              <w:pStyle w:val="TAC"/>
              <w:snapToGrid w:val="0"/>
              <w:rPr>
                <w:ins w:id="232" w:author="Author"/>
                <w:rFonts w:cs="Arial"/>
                <w:szCs w:val="18"/>
                <w:lang w:eastAsia="zh-TW"/>
              </w:rPr>
            </w:pPr>
          </w:p>
        </w:tc>
        <w:tc>
          <w:tcPr>
            <w:tcW w:w="556" w:type="dxa"/>
            <w:vAlign w:val="center"/>
          </w:tcPr>
          <w:p w14:paraId="283D8B57" w14:textId="77777777" w:rsidR="00941F6C" w:rsidRPr="00305901" w:rsidRDefault="00941F6C" w:rsidP="001A7DD6">
            <w:pPr>
              <w:pStyle w:val="TAC"/>
              <w:snapToGrid w:val="0"/>
              <w:rPr>
                <w:ins w:id="233" w:author="Author"/>
                <w:rFonts w:cs="Arial"/>
                <w:szCs w:val="18"/>
                <w:lang w:eastAsia="zh-TW"/>
              </w:rPr>
            </w:pPr>
            <w:ins w:id="234" w:author="Author">
              <w:r w:rsidRPr="001C0CC4">
                <w:rPr>
                  <w:rFonts w:eastAsia="Yu Mincho"/>
                </w:rPr>
                <w:t>Yes</w:t>
              </w:r>
            </w:ins>
          </w:p>
        </w:tc>
        <w:tc>
          <w:tcPr>
            <w:tcW w:w="567" w:type="dxa"/>
            <w:vAlign w:val="center"/>
          </w:tcPr>
          <w:p w14:paraId="5C1742C0" w14:textId="77777777" w:rsidR="00941F6C" w:rsidRPr="00305901" w:rsidRDefault="00941F6C" w:rsidP="001A7DD6">
            <w:pPr>
              <w:pStyle w:val="TAC"/>
              <w:snapToGrid w:val="0"/>
              <w:rPr>
                <w:ins w:id="235" w:author="Author"/>
                <w:rFonts w:cs="Arial"/>
                <w:szCs w:val="18"/>
                <w:lang w:eastAsia="zh-TW"/>
              </w:rPr>
            </w:pPr>
            <w:ins w:id="236" w:author="Author">
              <w:r w:rsidRPr="001C0CC4">
                <w:rPr>
                  <w:rFonts w:eastAsia="Yu Mincho"/>
                </w:rPr>
                <w:t>Yes</w:t>
              </w:r>
            </w:ins>
          </w:p>
        </w:tc>
        <w:tc>
          <w:tcPr>
            <w:tcW w:w="578" w:type="dxa"/>
            <w:vAlign w:val="center"/>
          </w:tcPr>
          <w:p w14:paraId="036897CB" w14:textId="77777777" w:rsidR="00941F6C" w:rsidRPr="00305901" w:rsidRDefault="00941F6C" w:rsidP="001A7DD6">
            <w:pPr>
              <w:pStyle w:val="TAC"/>
              <w:snapToGrid w:val="0"/>
              <w:rPr>
                <w:ins w:id="237" w:author="Author"/>
                <w:rFonts w:cs="Arial"/>
                <w:szCs w:val="18"/>
                <w:lang w:eastAsia="zh-TW"/>
              </w:rPr>
            </w:pPr>
            <w:ins w:id="238" w:author="Author">
              <w:r w:rsidRPr="001C0CC4">
                <w:rPr>
                  <w:rFonts w:eastAsia="Yu Mincho"/>
                </w:rPr>
                <w:t>Yes</w:t>
              </w:r>
            </w:ins>
          </w:p>
        </w:tc>
        <w:tc>
          <w:tcPr>
            <w:tcW w:w="556" w:type="dxa"/>
            <w:vAlign w:val="center"/>
          </w:tcPr>
          <w:p w14:paraId="5E940AA1" w14:textId="77777777" w:rsidR="00941F6C" w:rsidRPr="00305901" w:rsidRDefault="00941F6C" w:rsidP="001A7DD6">
            <w:pPr>
              <w:pStyle w:val="TAC"/>
              <w:snapToGrid w:val="0"/>
              <w:rPr>
                <w:ins w:id="239" w:author="Author"/>
                <w:rFonts w:cs="Arial"/>
                <w:szCs w:val="18"/>
                <w:lang w:eastAsia="zh-TW"/>
              </w:rPr>
            </w:pPr>
          </w:p>
        </w:tc>
        <w:tc>
          <w:tcPr>
            <w:tcW w:w="578" w:type="dxa"/>
          </w:tcPr>
          <w:p w14:paraId="7068B20E" w14:textId="77777777" w:rsidR="00941F6C" w:rsidRPr="00305901" w:rsidRDefault="00941F6C" w:rsidP="001A7DD6">
            <w:pPr>
              <w:pStyle w:val="TAC"/>
              <w:snapToGrid w:val="0"/>
              <w:rPr>
                <w:ins w:id="240" w:author="Author"/>
                <w:rFonts w:cs="Arial"/>
                <w:szCs w:val="18"/>
                <w:lang w:eastAsia="zh-TW"/>
              </w:rPr>
            </w:pPr>
          </w:p>
        </w:tc>
        <w:tc>
          <w:tcPr>
            <w:tcW w:w="567" w:type="dxa"/>
            <w:vAlign w:val="center"/>
          </w:tcPr>
          <w:p w14:paraId="7B83AEAE" w14:textId="77777777" w:rsidR="00941F6C" w:rsidRPr="00305901" w:rsidRDefault="00941F6C" w:rsidP="001A7DD6">
            <w:pPr>
              <w:pStyle w:val="TAC"/>
              <w:snapToGrid w:val="0"/>
              <w:rPr>
                <w:ins w:id="241" w:author="Author"/>
                <w:rFonts w:cs="Arial"/>
                <w:szCs w:val="18"/>
                <w:lang w:eastAsia="zh-TW"/>
              </w:rPr>
            </w:pPr>
          </w:p>
        </w:tc>
        <w:tc>
          <w:tcPr>
            <w:tcW w:w="567" w:type="dxa"/>
            <w:vAlign w:val="center"/>
          </w:tcPr>
          <w:p w14:paraId="05D14320" w14:textId="77777777" w:rsidR="00941F6C" w:rsidRPr="00305901" w:rsidRDefault="00941F6C" w:rsidP="001A7DD6">
            <w:pPr>
              <w:pStyle w:val="TAC"/>
              <w:snapToGrid w:val="0"/>
              <w:rPr>
                <w:ins w:id="242" w:author="Author"/>
                <w:rFonts w:cs="Arial"/>
                <w:szCs w:val="18"/>
                <w:lang w:eastAsia="zh-TW"/>
              </w:rPr>
            </w:pPr>
          </w:p>
        </w:tc>
        <w:tc>
          <w:tcPr>
            <w:tcW w:w="567" w:type="dxa"/>
            <w:vAlign w:val="center"/>
          </w:tcPr>
          <w:p w14:paraId="4808C41E" w14:textId="77777777" w:rsidR="00941F6C" w:rsidRPr="00305901" w:rsidRDefault="00941F6C" w:rsidP="001A7DD6">
            <w:pPr>
              <w:pStyle w:val="TAC"/>
              <w:snapToGrid w:val="0"/>
              <w:rPr>
                <w:ins w:id="243" w:author="Author"/>
                <w:rFonts w:cs="Arial"/>
                <w:szCs w:val="18"/>
                <w:lang w:eastAsia="zh-TW"/>
              </w:rPr>
            </w:pPr>
          </w:p>
        </w:tc>
        <w:tc>
          <w:tcPr>
            <w:tcW w:w="698" w:type="dxa"/>
          </w:tcPr>
          <w:p w14:paraId="13589429" w14:textId="77777777" w:rsidR="00941F6C" w:rsidRPr="00305901" w:rsidRDefault="00941F6C" w:rsidP="001A7DD6">
            <w:pPr>
              <w:pStyle w:val="TAC"/>
              <w:snapToGrid w:val="0"/>
              <w:rPr>
                <w:ins w:id="244" w:author="Author"/>
                <w:rFonts w:cs="Arial"/>
                <w:szCs w:val="18"/>
                <w:lang w:eastAsia="zh-TW"/>
              </w:rPr>
            </w:pPr>
          </w:p>
        </w:tc>
        <w:tc>
          <w:tcPr>
            <w:tcW w:w="567" w:type="dxa"/>
            <w:vAlign w:val="center"/>
          </w:tcPr>
          <w:p w14:paraId="48389387" w14:textId="77777777" w:rsidR="00941F6C" w:rsidRPr="00305901" w:rsidRDefault="00941F6C" w:rsidP="001A7DD6">
            <w:pPr>
              <w:pStyle w:val="TAC"/>
              <w:snapToGrid w:val="0"/>
              <w:rPr>
                <w:ins w:id="245" w:author="Author"/>
                <w:rFonts w:cs="Arial"/>
                <w:szCs w:val="18"/>
                <w:lang w:eastAsia="zh-TW"/>
              </w:rPr>
            </w:pPr>
          </w:p>
        </w:tc>
        <w:tc>
          <w:tcPr>
            <w:tcW w:w="708" w:type="dxa"/>
          </w:tcPr>
          <w:p w14:paraId="3D808972" w14:textId="77777777" w:rsidR="00941F6C" w:rsidRPr="00305901" w:rsidRDefault="00941F6C" w:rsidP="001A7DD6">
            <w:pPr>
              <w:pStyle w:val="TAC"/>
              <w:snapToGrid w:val="0"/>
              <w:rPr>
                <w:ins w:id="246" w:author="Author"/>
                <w:rFonts w:cs="Arial"/>
                <w:szCs w:val="18"/>
                <w:lang w:eastAsia="zh-TW"/>
              </w:rPr>
            </w:pPr>
          </w:p>
        </w:tc>
        <w:tc>
          <w:tcPr>
            <w:tcW w:w="567" w:type="dxa"/>
            <w:vAlign w:val="center"/>
          </w:tcPr>
          <w:p w14:paraId="0725A75F" w14:textId="77777777" w:rsidR="00941F6C" w:rsidRPr="00305901" w:rsidRDefault="00941F6C" w:rsidP="001A7DD6">
            <w:pPr>
              <w:pStyle w:val="TAC"/>
              <w:snapToGrid w:val="0"/>
              <w:rPr>
                <w:ins w:id="247" w:author="Author"/>
                <w:rFonts w:cs="Arial"/>
                <w:szCs w:val="18"/>
                <w:lang w:eastAsia="zh-TW"/>
              </w:rPr>
            </w:pPr>
          </w:p>
        </w:tc>
        <w:tc>
          <w:tcPr>
            <w:tcW w:w="1004" w:type="dxa"/>
            <w:vMerge/>
            <w:vAlign w:val="center"/>
          </w:tcPr>
          <w:p w14:paraId="4A928987" w14:textId="77777777" w:rsidR="00941F6C" w:rsidRDefault="00941F6C" w:rsidP="001A7DD6">
            <w:pPr>
              <w:keepNext/>
              <w:keepLines/>
              <w:jc w:val="center"/>
              <w:rPr>
                <w:ins w:id="248" w:author="Author"/>
                <w:rFonts w:ascii="Arial" w:hAnsi="Arial" w:cs="Arial"/>
                <w:sz w:val="18"/>
              </w:rPr>
            </w:pPr>
          </w:p>
        </w:tc>
      </w:tr>
      <w:tr w:rsidR="00941F6C" w14:paraId="65193A75" w14:textId="77777777" w:rsidTr="001A7DD6">
        <w:trPr>
          <w:trHeight w:val="128"/>
          <w:jc w:val="center"/>
          <w:ins w:id="249" w:author="Author"/>
        </w:trPr>
        <w:tc>
          <w:tcPr>
            <w:tcW w:w="1135" w:type="dxa"/>
            <w:vMerge/>
            <w:vAlign w:val="center"/>
          </w:tcPr>
          <w:p w14:paraId="5509A5FE" w14:textId="77777777" w:rsidR="00941F6C" w:rsidRDefault="00941F6C" w:rsidP="001A7DD6">
            <w:pPr>
              <w:keepNext/>
              <w:keepLines/>
              <w:jc w:val="center"/>
              <w:rPr>
                <w:ins w:id="250" w:author="Author"/>
                <w:rFonts w:ascii="Arial" w:hAnsi="Arial" w:cs="Arial"/>
                <w:sz w:val="18"/>
              </w:rPr>
            </w:pPr>
          </w:p>
        </w:tc>
        <w:tc>
          <w:tcPr>
            <w:tcW w:w="1128" w:type="dxa"/>
            <w:vMerge/>
            <w:vAlign w:val="center"/>
          </w:tcPr>
          <w:p w14:paraId="6E31EB4B" w14:textId="77777777" w:rsidR="00941F6C" w:rsidRDefault="00941F6C" w:rsidP="001A7DD6">
            <w:pPr>
              <w:keepNext/>
              <w:keepLines/>
              <w:jc w:val="center"/>
              <w:rPr>
                <w:ins w:id="251" w:author="Author"/>
                <w:rFonts w:ascii="Arial" w:hAnsi="Arial" w:cs="Arial"/>
                <w:sz w:val="18"/>
              </w:rPr>
            </w:pPr>
          </w:p>
        </w:tc>
        <w:tc>
          <w:tcPr>
            <w:tcW w:w="851" w:type="dxa"/>
            <w:vMerge w:val="restart"/>
            <w:vAlign w:val="center"/>
          </w:tcPr>
          <w:p w14:paraId="0C1C9D47" w14:textId="77777777" w:rsidR="00941F6C" w:rsidRPr="007F1ACB" w:rsidRDefault="00941F6C" w:rsidP="001A7DD6">
            <w:pPr>
              <w:pStyle w:val="TAC"/>
              <w:snapToGrid w:val="0"/>
              <w:rPr>
                <w:ins w:id="252" w:author="Author"/>
                <w:rFonts w:cs="Arial"/>
                <w:szCs w:val="18"/>
                <w:lang w:eastAsia="zh-TW"/>
              </w:rPr>
            </w:pPr>
            <w:ins w:id="253" w:author="Author">
              <w:r w:rsidRPr="00305901">
                <w:rPr>
                  <w:rFonts w:cs="Arial"/>
                  <w:szCs w:val="18"/>
                  <w:lang w:eastAsia="zh-TW"/>
                </w:rPr>
                <w:t>n</w:t>
              </w:r>
              <w:r>
                <w:rPr>
                  <w:rFonts w:cs="Arial"/>
                  <w:szCs w:val="18"/>
                  <w:lang w:val="sv-SE" w:eastAsia="zh-TW"/>
                </w:rPr>
                <w:t>78</w:t>
              </w:r>
            </w:ins>
          </w:p>
        </w:tc>
        <w:tc>
          <w:tcPr>
            <w:tcW w:w="1134" w:type="dxa"/>
            <w:vAlign w:val="center"/>
          </w:tcPr>
          <w:p w14:paraId="40CA582D" w14:textId="77777777" w:rsidR="00941F6C" w:rsidRPr="00305901" w:rsidRDefault="00941F6C" w:rsidP="001A7DD6">
            <w:pPr>
              <w:pStyle w:val="TAC"/>
              <w:snapToGrid w:val="0"/>
              <w:rPr>
                <w:ins w:id="254" w:author="Author"/>
                <w:rFonts w:cs="Arial"/>
                <w:szCs w:val="18"/>
                <w:lang w:eastAsia="zh-TW"/>
              </w:rPr>
            </w:pPr>
            <w:ins w:id="255" w:author="Author">
              <w:r w:rsidRPr="001C0CC4">
                <w:rPr>
                  <w:rFonts w:eastAsia="Yu Mincho"/>
                </w:rPr>
                <w:t>15</w:t>
              </w:r>
            </w:ins>
          </w:p>
        </w:tc>
        <w:tc>
          <w:tcPr>
            <w:tcW w:w="578" w:type="dxa"/>
          </w:tcPr>
          <w:p w14:paraId="2DA596B5" w14:textId="77777777" w:rsidR="00941F6C" w:rsidRPr="00305901" w:rsidRDefault="00941F6C" w:rsidP="001A7DD6">
            <w:pPr>
              <w:pStyle w:val="TAC"/>
              <w:snapToGrid w:val="0"/>
              <w:rPr>
                <w:ins w:id="256" w:author="Author"/>
                <w:rFonts w:cs="Arial"/>
                <w:szCs w:val="18"/>
                <w:lang w:eastAsia="zh-TW"/>
              </w:rPr>
            </w:pPr>
          </w:p>
        </w:tc>
        <w:tc>
          <w:tcPr>
            <w:tcW w:w="556" w:type="dxa"/>
            <w:vAlign w:val="center"/>
          </w:tcPr>
          <w:p w14:paraId="449367DC" w14:textId="77777777" w:rsidR="00941F6C" w:rsidRPr="00305901" w:rsidRDefault="00941F6C" w:rsidP="001A7DD6">
            <w:pPr>
              <w:pStyle w:val="TAC"/>
              <w:snapToGrid w:val="0"/>
              <w:rPr>
                <w:ins w:id="257" w:author="Author"/>
                <w:rFonts w:cs="Arial"/>
                <w:szCs w:val="18"/>
                <w:lang w:eastAsia="zh-TW"/>
              </w:rPr>
            </w:pPr>
            <w:ins w:id="258" w:author="Author">
              <w:r w:rsidRPr="001C0CC4">
                <w:rPr>
                  <w:rFonts w:eastAsia="Yu Mincho"/>
                </w:rPr>
                <w:t>Yes</w:t>
              </w:r>
            </w:ins>
          </w:p>
        </w:tc>
        <w:tc>
          <w:tcPr>
            <w:tcW w:w="567" w:type="dxa"/>
            <w:vAlign w:val="center"/>
          </w:tcPr>
          <w:p w14:paraId="66042F0C" w14:textId="77777777" w:rsidR="00941F6C" w:rsidRPr="00305901" w:rsidRDefault="00941F6C" w:rsidP="001A7DD6">
            <w:pPr>
              <w:pStyle w:val="TAC"/>
              <w:snapToGrid w:val="0"/>
              <w:rPr>
                <w:ins w:id="259" w:author="Author"/>
                <w:rFonts w:cs="Arial"/>
                <w:szCs w:val="18"/>
                <w:lang w:eastAsia="zh-TW"/>
              </w:rPr>
            </w:pPr>
            <w:ins w:id="260" w:author="Author">
              <w:r w:rsidRPr="001C0CC4">
                <w:rPr>
                  <w:rFonts w:eastAsia="Yu Mincho"/>
                </w:rPr>
                <w:t>Yes</w:t>
              </w:r>
            </w:ins>
          </w:p>
        </w:tc>
        <w:tc>
          <w:tcPr>
            <w:tcW w:w="578" w:type="dxa"/>
            <w:vAlign w:val="center"/>
          </w:tcPr>
          <w:p w14:paraId="498DCE2E" w14:textId="77777777" w:rsidR="00941F6C" w:rsidRPr="00305901" w:rsidRDefault="00941F6C" w:rsidP="001A7DD6">
            <w:pPr>
              <w:pStyle w:val="TAC"/>
              <w:snapToGrid w:val="0"/>
              <w:rPr>
                <w:ins w:id="261" w:author="Author"/>
                <w:rFonts w:cs="Arial"/>
                <w:szCs w:val="18"/>
                <w:lang w:eastAsia="zh-TW"/>
              </w:rPr>
            </w:pPr>
            <w:ins w:id="262" w:author="Author">
              <w:r w:rsidRPr="001C0CC4">
                <w:rPr>
                  <w:rFonts w:eastAsia="Yu Mincho"/>
                </w:rPr>
                <w:t>Yes</w:t>
              </w:r>
            </w:ins>
          </w:p>
        </w:tc>
        <w:tc>
          <w:tcPr>
            <w:tcW w:w="556" w:type="dxa"/>
            <w:vAlign w:val="center"/>
          </w:tcPr>
          <w:p w14:paraId="602B86FC" w14:textId="77777777" w:rsidR="00941F6C" w:rsidRPr="00305901" w:rsidRDefault="00941F6C" w:rsidP="001A7DD6">
            <w:pPr>
              <w:pStyle w:val="TAC"/>
              <w:snapToGrid w:val="0"/>
              <w:rPr>
                <w:ins w:id="263" w:author="Author"/>
                <w:rFonts w:cs="Arial"/>
                <w:szCs w:val="18"/>
                <w:lang w:eastAsia="zh-TW"/>
              </w:rPr>
            </w:pPr>
            <w:ins w:id="264" w:author="Author">
              <w:r w:rsidRPr="00414DAE">
                <w:rPr>
                  <w:rFonts w:eastAsia="Yu Mincho"/>
                </w:rPr>
                <w:t>Yes</w:t>
              </w:r>
            </w:ins>
          </w:p>
        </w:tc>
        <w:tc>
          <w:tcPr>
            <w:tcW w:w="578" w:type="dxa"/>
            <w:vAlign w:val="center"/>
          </w:tcPr>
          <w:p w14:paraId="00E66E4F" w14:textId="77777777" w:rsidR="00941F6C" w:rsidRPr="00305901" w:rsidRDefault="00941F6C" w:rsidP="001A7DD6">
            <w:pPr>
              <w:pStyle w:val="TAC"/>
              <w:snapToGrid w:val="0"/>
              <w:rPr>
                <w:ins w:id="265" w:author="Author"/>
                <w:rFonts w:cs="Arial"/>
                <w:szCs w:val="18"/>
                <w:lang w:eastAsia="zh-TW"/>
              </w:rPr>
            </w:pPr>
            <w:ins w:id="266" w:author="Author">
              <w:r w:rsidRPr="00414DAE">
                <w:rPr>
                  <w:rFonts w:eastAsia="Yu Mincho"/>
                </w:rPr>
                <w:t>Yes</w:t>
              </w:r>
            </w:ins>
          </w:p>
        </w:tc>
        <w:tc>
          <w:tcPr>
            <w:tcW w:w="567" w:type="dxa"/>
            <w:vAlign w:val="center"/>
          </w:tcPr>
          <w:p w14:paraId="23226A5F" w14:textId="77777777" w:rsidR="00941F6C" w:rsidRPr="00305901" w:rsidRDefault="00941F6C" w:rsidP="001A7DD6">
            <w:pPr>
              <w:pStyle w:val="TAC"/>
              <w:snapToGrid w:val="0"/>
              <w:rPr>
                <w:ins w:id="267" w:author="Author"/>
                <w:rFonts w:cs="Arial"/>
                <w:szCs w:val="18"/>
                <w:lang w:eastAsia="zh-TW"/>
              </w:rPr>
            </w:pPr>
            <w:ins w:id="268" w:author="Author">
              <w:r w:rsidRPr="001C0CC4">
                <w:rPr>
                  <w:rFonts w:eastAsia="Yu Mincho"/>
                </w:rPr>
                <w:t>Yes</w:t>
              </w:r>
            </w:ins>
          </w:p>
        </w:tc>
        <w:tc>
          <w:tcPr>
            <w:tcW w:w="567" w:type="dxa"/>
            <w:vAlign w:val="center"/>
          </w:tcPr>
          <w:p w14:paraId="7A5795A7" w14:textId="77777777" w:rsidR="00941F6C" w:rsidRPr="00305901" w:rsidRDefault="00941F6C" w:rsidP="001A7DD6">
            <w:pPr>
              <w:pStyle w:val="TAC"/>
              <w:snapToGrid w:val="0"/>
              <w:rPr>
                <w:ins w:id="269" w:author="Author"/>
                <w:rFonts w:cs="Arial"/>
                <w:szCs w:val="18"/>
                <w:lang w:eastAsia="zh-TW"/>
              </w:rPr>
            </w:pPr>
            <w:ins w:id="270" w:author="Author">
              <w:r w:rsidRPr="001C0CC4">
                <w:rPr>
                  <w:rFonts w:eastAsia="Yu Mincho"/>
                </w:rPr>
                <w:t>Yes</w:t>
              </w:r>
            </w:ins>
          </w:p>
        </w:tc>
        <w:tc>
          <w:tcPr>
            <w:tcW w:w="567" w:type="dxa"/>
            <w:vAlign w:val="center"/>
          </w:tcPr>
          <w:p w14:paraId="0D151687" w14:textId="77777777" w:rsidR="00941F6C" w:rsidRPr="00305901" w:rsidRDefault="00941F6C" w:rsidP="001A7DD6">
            <w:pPr>
              <w:pStyle w:val="TAC"/>
              <w:snapToGrid w:val="0"/>
              <w:rPr>
                <w:ins w:id="271" w:author="Author"/>
                <w:rFonts w:cs="Arial"/>
                <w:szCs w:val="18"/>
                <w:lang w:eastAsia="zh-TW"/>
              </w:rPr>
            </w:pPr>
          </w:p>
        </w:tc>
        <w:tc>
          <w:tcPr>
            <w:tcW w:w="698" w:type="dxa"/>
          </w:tcPr>
          <w:p w14:paraId="7D0DF5A8" w14:textId="77777777" w:rsidR="00941F6C" w:rsidRPr="00305901" w:rsidRDefault="00941F6C" w:rsidP="001A7DD6">
            <w:pPr>
              <w:pStyle w:val="TAC"/>
              <w:snapToGrid w:val="0"/>
              <w:rPr>
                <w:ins w:id="272" w:author="Author"/>
                <w:rFonts w:cs="Arial"/>
                <w:szCs w:val="18"/>
                <w:lang w:eastAsia="zh-TW"/>
              </w:rPr>
            </w:pPr>
          </w:p>
        </w:tc>
        <w:tc>
          <w:tcPr>
            <w:tcW w:w="567" w:type="dxa"/>
            <w:vAlign w:val="center"/>
          </w:tcPr>
          <w:p w14:paraId="1B962C37" w14:textId="77777777" w:rsidR="00941F6C" w:rsidRPr="00305901" w:rsidRDefault="00941F6C" w:rsidP="001A7DD6">
            <w:pPr>
              <w:pStyle w:val="TAC"/>
              <w:snapToGrid w:val="0"/>
              <w:rPr>
                <w:ins w:id="273" w:author="Author"/>
                <w:rFonts w:cs="Arial"/>
                <w:szCs w:val="18"/>
                <w:lang w:eastAsia="zh-TW"/>
              </w:rPr>
            </w:pPr>
          </w:p>
        </w:tc>
        <w:tc>
          <w:tcPr>
            <w:tcW w:w="708" w:type="dxa"/>
          </w:tcPr>
          <w:p w14:paraId="6B2AE8F5" w14:textId="77777777" w:rsidR="00941F6C" w:rsidRPr="00305901" w:rsidRDefault="00941F6C" w:rsidP="001A7DD6">
            <w:pPr>
              <w:pStyle w:val="TAC"/>
              <w:snapToGrid w:val="0"/>
              <w:rPr>
                <w:ins w:id="274" w:author="Author"/>
                <w:rFonts w:cs="Arial"/>
                <w:szCs w:val="18"/>
                <w:lang w:eastAsia="zh-TW"/>
              </w:rPr>
            </w:pPr>
          </w:p>
        </w:tc>
        <w:tc>
          <w:tcPr>
            <w:tcW w:w="567" w:type="dxa"/>
            <w:vAlign w:val="center"/>
          </w:tcPr>
          <w:p w14:paraId="6837FAEF" w14:textId="77777777" w:rsidR="00941F6C" w:rsidRPr="00305901" w:rsidRDefault="00941F6C" w:rsidP="001A7DD6">
            <w:pPr>
              <w:pStyle w:val="TAC"/>
              <w:snapToGrid w:val="0"/>
              <w:rPr>
                <w:ins w:id="275" w:author="Author"/>
                <w:rFonts w:cs="Arial"/>
                <w:szCs w:val="18"/>
                <w:lang w:eastAsia="zh-TW"/>
              </w:rPr>
            </w:pPr>
          </w:p>
        </w:tc>
        <w:tc>
          <w:tcPr>
            <w:tcW w:w="1004" w:type="dxa"/>
            <w:vMerge/>
            <w:vAlign w:val="center"/>
          </w:tcPr>
          <w:p w14:paraId="46A28D72" w14:textId="77777777" w:rsidR="00941F6C" w:rsidRDefault="00941F6C" w:rsidP="001A7DD6">
            <w:pPr>
              <w:keepNext/>
              <w:keepLines/>
              <w:jc w:val="center"/>
              <w:rPr>
                <w:ins w:id="276" w:author="Author"/>
                <w:rFonts w:ascii="Arial" w:hAnsi="Arial" w:cs="Arial"/>
                <w:sz w:val="18"/>
              </w:rPr>
            </w:pPr>
          </w:p>
        </w:tc>
      </w:tr>
      <w:tr w:rsidR="00941F6C" w14:paraId="705941F5" w14:textId="77777777" w:rsidTr="001A7DD6">
        <w:trPr>
          <w:trHeight w:val="128"/>
          <w:jc w:val="center"/>
          <w:ins w:id="277" w:author="Author"/>
        </w:trPr>
        <w:tc>
          <w:tcPr>
            <w:tcW w:w="1135" w:type="dxa"/>
            <w:vMerge/>
            <w:vAlign w:val="center"/>
          </w:tcPr>
          <w:p w14:paraId="13E497DD" w14:textId="77777777" w:rsidR="00941F6C" w:rsidRDefault="00941F6C" w:rsidP="001A7DD6">
            <w:pPr>
              <w:keepNext/>
              <w:keepLines/>
              <w:jc w:val="center"/>
              <w:rPr>
                <w:ins w:id="278" w:author="Author"/>
                <w:rFonts w:ascii="Arial" w:hAnsi="Arial" w:cs="Arial"/>
                <w:sz w:val="18"/>
              </w:rPr>
            </w:pPr>
          </w:p>
        </w:tc>
        <w:tc>
          <w:tcPr>
            <w:tcW w:w="1128" w:type="dxa"/>
            <w:vMerge/>
            <w:vAlign w:val="center"/>
          </w:tcPr>
          <w:p w14:paraId="43A2A857" w14:textId="77777777" w:rsidR="00941F6C" w:rsidRDefault="00941F6C" w:rsidP="001A7DD6">
            <w:pPr>
              <w:keepNext/>
              <w:keepLines/>
              <w:jc w:val="center"/>
              <w:rPr>
                <w:ins w:id="279" w:author="Author"/>
                <w:rFonts w:ascii="Arial" w:hAnsi="Arial" w:cs="Arial"/>
                <w:sz w:val="18"/>
              </w:rPr>
            </w:pPr>
          </w:p>
        </w:tc>
        <w:tc>
          <w:tcPr>
            <w:tcW w:w="851" w:type="dxa"/>
            <w:vMerge/>
            <w:vAlign w:val="center"/>
          </w:tcPr>
          <w:p w14:paraId="5220EE24" w14:textId="77777777" w:rsidR="00941F6C" w:rsidRPr="00305901" w:rsidRDefault="00941F6C" w:rsidP="001A7DD6">
            <w:pPr>
              <w:pStyle w:val="TAC"/>
              <w:snapToGrid w:val="0"/>
              <w:rPr>
                <w:ins w:id="280" w:author="Author"/>
                <w:rFonts w:cs="Arial"/>
                <w:szCs w:val="18"/>
                <w:lang w:eastAsia="zh-TW"/>
              </w:rPr>
            </w:pPr>
          </w:p>
        </w:tc>
        <w:tc>
          <w:tcPr>
            <w:tcW w:w="1134" w:type="dxa"/>
            <w:vAlign w:val="center"/>
          </w:tcPr>
          <w:p w14:paraId="545CC16E" w14:textId="77777777" w:rsidR="00941F6C" w:rsidRPr="00305901" w:rsidRDefault="00941F6C" w:rsidP="001A7DD6">
            <w:pPr>
              <w:pStyle w:val="TAC"/>
              <w:snapToGrid w:val="0"/>
              <w:rPr>
                <w:ins w:id="281" w:author="Author"/>
                <w:rFonts w:cs="Arial"/>
                <w:szCs w:val="18"/>
                <w:lang w:eastAsia="zh-TW"/>
              </w:rPr>
            </w:pPr>
            <w:ins w:id="282" w:author="Author">
              <w:r w:rsidRPr="001C0CC4">
                <w:rPr>
                  <w:rFonts w:eastAsia="Yu Mincho"/>
                </w:rPr>
                <w:t>30</w:t>
              </w:r>
            </w:ins>
          </w:p>
        </w:tc>
        <w:tc>
          <w:tcPr>
            <w:tcW w:w="578" w:type="dxa"/>
          </w:tcPr>
          <w:p w14:paraId="05757773" w14:textId="77777777" w:rsidR="00941F6C" w:rsidRPr="00305901" w:rsidRDefault="00941F6C" w:rsidP="001A7DD6">
            <w:pPr>
              <w:pStyle w:val="TAC"/>
              <w:snapToGrid w:val="0"/>
              <w:rPr>
                <w:ins w:id="283" w:author="Author"/>
                <w:rFonts w:cs="Arial"/>
                <w:szCs w:val="18"/>
                <w:lang w:eastAsia="zh-TW"/>
              </w:rPr>
            </w:pPr>
          </w:p>
        </w:tc>
        <w:tc>
          <w:tcPr>
            <w:tcW w:w="556" w:type="dxa"/>
          </w:tcPr>
          <w:p w14:paraId="06742C21" w14:textId="77777777" w:rsidR="00941F6C" w:rsidRPr="00305901" w:rsidRDefault="00941F6C" w:rsidP="001A7DD6">
            <w:pPr>
              <w:pStyle w:val="TAC"/>
              <w:snapToGrid w:val="0"/>
              <w:rPr>
                <w:ins w:id="284" w:author="Author"/>
                <w:rFonts w:cs="Arial"/>
                <w:szCs w:val="18"/>
                <w:lang w:eastAsia="zh-TW"/>
              </w:rPr>
            </w:pPr>
            <w:ins w:id="285" w:author="Author">
              <w:r w:rsidRPr="001C0CC4">
                <w:rPr>
                  <w:rFonts w:eastAsia="Yu Mincho"/>
                </w:rPr>
                <w:t>Yes</w:t>
              </w:r>
            </w:ins>
          </w:p>
        </w:tc>
        <w:tc>
          <w:tcPr>
            <w:tcW w:w="567" w:type="dxa"/>
            <w:vAlign w:val="center"/>
          </w:tcPr>
          <w:p w14:paraId="31CDAE0E" w14:textId="77777777" w:rsidR="00941F6C" w:rsidRPr="00305901" w:rsidRDefault="00941F6C" w:rsidP="001A7DD6">
            <w:pPr>
              <w:pStyle w:val="TAC"/>
              <w:snapToGrid w:val="0"/>
              <w:rPr>
                <w:ins w:id="286" w:author="Author"/>
                <w:rFonts w:cs="Arial"/>
                <w:szCs w:val="18"/>
                <w:lang w:eastAsia="zh-TW"/>
              </w:rPr>
            </w:pPr>
            <w:ins w:id="287" w:author="Author">
              <w:r w:rsidRPr="001C0CC4">
                <w:rPr>
                  <w:rFonts w:eastAsia="Yu Mincho"/>
                </w:rPr>
                <w:t>Yes</w:t>
              </w:r>
            </w:ins>
          </w:p>
        </w:tc>
        <w:tc>
          <w:tcPr>
            <w:tcW w:w="578" w:type="dxa"/>
            <w:vAlign w:val="center"/>
          </w:tcPr>
          <w:p w14:paraId="3A9B0E2D" w14:textId="77777777" w:rsidR="00941F6C" w:rsidRPr="00305901" w:rsidRDefault="00941F6C" w:rsidP="001A7DD6">
            <w:pPr>
              <w:pStyle w:val="TAC"/>
              <w:snapToGrid w:val="0"/>
              <w:rPr>
                <w:ins w:id="288" w:author="Author"/>
                <w:rFonts w:cs="Arial"/>
                <w:szCs w:val="18"/>
                <w:lang w:eastAsia="zh-TW"/>
              </w:rPr>
            </w:pPr>
            <w:ins w:id="289" w:author="Author">
              <w:r w:rsidRPr="001C0CC4">
                <w:rPr>
                  <w:rFonts w:eastAsia="Yu Mincho"/>
                </w:rPr>
                <w:t>Yes</w:t>
              </w:r>
            </w:ins>
          </w:p>
        </w:tc>
        <w:tc>
          <w:tcPr>
            <w:tcW w:w="556" w:type="dxa"/>
            <w:vAlign w:val="center"/>
          </w:tcPr>
          <w:p w14:paraId="697BABF0" w14:textId="77777777" w:rsidR="00941F6C" w:rsidRPr="00305901" w:rsidRDefault="00941F6C" w:rsidP="001A7DD6">
            <w:pPr>
              <w:pStyle w:val="TAC"/>
              <w:snapToGrid w:val="0"/>
              <w:rPr>
                <w:ins w:id="290" w:author="Author"/>
                <w:rFonts w:cs="Arial"/>
                <w:szCs w:val="18"/>
                <w:lang w:eastAsia="zh-TW"/>
              </w:rPr>
            </w:pPr>
            <w:ins w:id="291" w:author="Author">
              <w:r w:rsidRPr="00414DAE">
                <w:rPr>
                  <w:rFonts w:eastAsia="Yu Mincho"/>
                </w:rPr>
                <w:t>Yes</w:t>
              </w:r>
            </w:ins>
          </w:p>
        </w:tc>
        <w:tc>
          <w:tcPr>
            <w:tcW w:w="578" w:type="dxa"/>
            <w:vAlign w:val="center"/>
          </w:tcPr>
          <w:p w14:paraId="487FFCFD" w14:textId="77777777" w:rsidR="00941F6C" w:rsidRPr="00305901" w:rsidRDefault="00941F6C" w:rsidP="001A7DD6">
            <w:pPr>
              <w:pStyle w:val="TAC"/>
              <w:snapToGrid w:val="0"/>
              <w:rPr>
                <w:ins w:id="292" w:author="Author"/>
                <w:rFonts w:cs="Arial"/>
                <w:szCs w:val="18"/>
                <w:lang w:eastAsia="zh-TW"/>
              </w:rPr>
            </w:pPr>
            <w:ins w:id="293" w:author="Author">
              <w:r w:rsidRPr="00414DAE">
                <w:rPr>
                  <w:rFonts w:eastAsia="Yu Mincho"/>
                </w:rPr>
                <w:t>Yes</w:t>
              </w:r>
            </w:ins>
          </w:p>
        </w:tc>
        <w:tc>
          <w:tcPr>
            <w:tcW w:w="567" w:type="dxa"/>
            <w:vAlign w:val="center"/>
          </w:tcPr>
          <w:p w14:paraId="711957D7" w14:textId="77777777" w:rsidR="00941F6C" w:rsidRPr="00305901" w:rsidRDefault="00941F6C" w:rsidP="001A7DD6">
            <w:pPr>
              <w:pStyle w:val="TAC"/>
              <w:snapToGrid w:val="0"/>
              <w:rPr>
                <w:ins w:id="294" w:author="Author"/>
                <w:rFonts w:cs="Arial"/>
                <w:szCs w:val="18"/>
                <w:lang w:eastAsia="zh-TW"/>
              </w:rPr>
            </w:pPr>
            <w:ins w:id="295" w:author="Author">
              <w:r w:rsidRPr="001C0CC4">
                <w:rPr>
                  <w:rFonts w:eastAsia="Yu Mincho"/>
                </w:rPr>
                <w:t>Yes</w:t>
              </w:r>
            </w:ins>
          </w:p>
        </w:tc>
        <w:tc>
          <w:tcPr>
            <w:tcW w:w="567" w:type="dxa"/>
            <w:vAlign w:val="center"/>
          </w:tcPr>
          <w:p w14:paraId="744BBC74" w14:textId="77777777" w:rsidR="00941F6C" w:rsidRPr="00305901" w:rsidRDefault="00941F6C" w:rsidP="001A7DD6">
            <w:pPr>
              <w:pStyle w:val="TAC"/>
              <w:snapToGrid w:val="0"/>
              <w:rPr>
                <w:ins w:id="296" w:author="Author"/>
                <w:rFonts w:cs="Arial"/>
                <w:szCs w:val="18"/>
                <w:lang w:eastAsia="zh-TW"/>
              </w:rPr>
            </w:pPr>
            <w:ins w:id="297" w:author="Author">
              <w:r w:rsidRPr="001C0CC4">
                <w:rPr>
                  <w:rFonts w:eastAsia="Yu Mincho"/>
                </w:rPr>
                <w:t>Yes</w:t>
              </w:r>
            </w:ins>
          </w:p>
        </w:tc>
        <w:tc>
          <w:tcPr>
            <w:tcW w:w="567" w:type="dxa"/>
            <w:vAlign w:val="center"/>
          </w:tcPr>
          <w:p w14:paraId="188996F8" w14:textId="77777777" w:rsidR="00941F6C" w:rsidRPr="00305901" w:rsidRDefault="00941F6C" w:rsidP="001A7DD6">
            <w:pPr>
              <w:pStyle w:val="TAC"/>
              <w:snapToGrid w:val="0"/>
              <w:rPr>
                <w:ins w:id="298" w:author="Author"/>
                <w:rFonts w:cs="Arial"/>
                <w:szCs w:val="18"/>
                <w:lang w:eastAsia="zh-TW"/>
              </w:rPr>
            </w:pPr>
            <w:ins w:id="299" w:author="Author">
              <w:r w:rsidRPr="001C0CC4">
                <w:rPr>
                  <w:rFonts w:eastAsia="Yu Mincho"/>
                </w:rPr>
                <w:t>Yes</w:t>
              </w:r>
            </w:ins>
          </w:p>
        </w:tc>
        <w:tc>
          <w:tcPr>
            <w:tcW w:w="698" w:type="dxa"/>
            <w:vAlign w:val="center"/>
          </w:tcPr>
          <w:p w14:paraId="71716010" w14:textId="77777777" w:rsidR="00941F6C" w:rsidRPr="00305901" w:rsidRDefault="00941F6C" w:rsidP="001A7DD6">
            <w:pPr>
              <w:pStyle w:val="TAC"/>
              <w:snapToGrid w:val="0"/>
              <w:rPr>
                <w:ins w:id="300" w:author="Author"/>
                <w:rFonts w:cs="Arial"/>
                <w:szCs w:val="18"/>
                <w:lang w:eastAsia="zh-TW"/>
              </w:rPr>
            </w:pPr>
            <w:ins w:id="301" w:author="Author">
              <w:r w:rsidRPr="00E04269">
                <w:rPr>
                  <w:rFonts w:eastAsia="Yu Mincho"/>
                </w:rPr>
                <w:t>Yes</w:t>
              </w:r>
              <w:r w:rsidRPr="00E04269">
                <w:rPr>
                  <w:rFonts w:eastAsia="Yu Mincho"/>
                  <w:vertAlign w:val="superscript"/>
                </w:rPr>
                <w:t>4</w:t>
              </w:r>
            </w:ins>
          </w:p>
        </w:tc>
        <w:tc>
          <w:tcPr>
            <w:tcW w:w="567" w:type="dxa"/>
            <w:vAlign w:val="center"/>
          </w:tcPr>
          <w:p w14:paraId="257F39F4" w14:textId="77777777" w:rsidR="00941F6C" w:rsidRPr="00305901" w:rsidRDefault="00941F6C" w:rsidP="001A7DD6">
            <w:pPr>
              <w:pStyle w:val="TAC"/>
              <w:snapToGrid w:val="0"/>
              <w:rPr>
                <w:ins w:id="302" w:author="Author"/>
                <w:rFonts w:cs="Arial"/>
                <w:szCs w:val="18"/>
                <w:lang w:eastAsia="zh-TW"/>
              </w:rPr>
            </w:pPr>
            <w:ins w:id="303" w:author="Author">
              <w:r w:rsidRPr="001C0CC4">
                <w:rPr>
                  <w:rFonts w:eastAsia="Yu Mincho"/>
                </w:rPr>
                <w:t>Yes</w:t>
              </w:r>
            </w:ins>
          </w:p>
        </w:tc>
        <w:tc>
          <w:tcPr>
            <w:tcW w:w="708" w:type="dxa"/>
          </w:tcPr>
          <w:p w14:paraId="1CDF0E19" w14:textId="77777777" w:rsidR="00941F6C" w:rsidRPr="00305901" w:rsidRDefault="00941F6C" w:rsidP="001A7DD6">
            <w:pPr>
              <w:pStyle w:val="TAC"/>
              <w:snapToGrid w:val="0"/>
              <w:rPr>
                <w:ins w:id="304" w:author="Author"/>
                <w:rFonts w:cs="Arial"/>
                <w:szCs w:val="18"/>
                <w:lang w:eastAsia="zh-TW"/>
              </w:rPr>
            </w:pPr>
            <w:ins w:id="305" w:author="Author">
              <w:r w:rsidRPr="00E04269">
                <w:rPr>
                  <w:rFonts w:eastAsia="Yu Mincho"/>
                </w:rPr>
                <w:t>Yes</w:t>
              </w:r>
            </w:ins>
          </w:p>
        </w:tc>
        <w:tc>
          <w:tcPr>
            <w:tcW w:w="567" w:type="dxa"/>
            <w:vAlign w:val="center"/>
          </w:tcPr>
          <w:p w14:paraId="342CA15C" w14:textId="77777777" w:rsidR="00941F6C" w:rsidRPr="00305901" w:rsidRDefault="00941F6C" w:rsidP="001A7DD6">
            <w:pPr>
              <w:pStyle w:val="TAC"/>
              <w:snapToGrid w:val="0"/>
              <w:rPr>
                <w:ins w:id="306" w:author="Author"/>
                <w:rFonts w:cs="Arial"/>
                <w:szCs w:val="18"/>
                <w:lang w:eastAsia="zh-TW"/>
              </w:rPr>
            </w:pPr>
            <w:ins w:id="307" w:author="Author">
              <w:r w:rsidRPr="001C0CC4">
                <w:rPr>
                  <w:rFonts w:eastAsia="Yu Mincho"/>
                </w:rPr>
                <w:t>Yes</w:t>
              </w:r>
            </w:ins>
          </w:p>
        </w:tc>
        <w:tc>
          <w:tcPr>
            <w:tcW w:w="1004" w:type="dxa"/>
            <w:vMerge/>
            <w:vAlign w:val="center"/>
          </w:tcPr>
          <w:p w14:paraId="2F371CD1" w14:textId="77777777" w:rsidR="00941F6C" w:rsidRDefault="00941F6C" w:rsidP="001A7DD6">
            <w:pPr>
              <w:keepNext/>
              <w:keepLines/>
              <w:jc w:val="center"/>
              <w:rPr>
                <w:ins w:id="308" w:author="Author"/>
                <w:rFonts w:ascii="Arial" w:hAnsi="Arial" w:cs="Arial"/>
                <w:sz w:val="18"/>
              </w:rPr>
            </w:pPr>
          </w:p>
        </w:tc>
      </w:tr>
      <w:tr w:rsidR="00941F6C" w14:paraId="35879E02" w14:textId="77777777" w:rsidTr="001A7DD6">
        <w:trPr>
          <w:trHeight w:val="128"/>
          <w:jc w:val="center"/>
          <w:ins w:id="309" w:author="Author"/>
        </w:trPr>
        <w:tc>
          <w:tcPr>
            <w:tcW w:w="1135" w:type="dxa"/>
            <w:vMerge/>
            <w:vAlign w:val="center"/>
          </w:tcPr>
          <w:p w14:paraId="2B445183" w14:textId="77777777" w:rsidR="00941F6C" w:rsidRDefault="00941F6C" w:rsidP="001A7DD6">
            <w:pPr>
              <w:keepNext/>
              <w:keepLines/>
              <w:jc w:val="center"/>
              <w:rPr>
                <w:ins w:id="310" w:author="Author"/>
                <w:rFonts w:ascii="Arial" w:hAnsi="Arial" w:cs="Arial"/>
                <w:sz w:val="18"/>
              </w:rPr>
            </w:pPr>
          </w:p>
        </w:tc>
        <w:tc>
          <w:tcPr>
            <w:tcW w:w="1128" w:type="dxa"/>
            <w:vMerge/>
            <w:vAlign w:val="center"/>
          </w:tcPr>
          <w:p w14:paraId="76F7CBA7" w14:textId="77777777" w:rsidR="00941F6C" w:rsidRDefault="00941F6C" w:rsidP="001A7DD6">
            <w:pPr>
              <w:keepNext/>
              <w:keepLines/>
              <w:jc w:val="center"/>
              <w:rPr>
                <w:ins w:id="311" w:author="Author"/>
                <w:rFonts w:ascii="Arial" w:hAnsi="Arial" w:cs="Arial"/>
                <w:sz w:val="18"/>
              </w:rPr>
            </w:pPr>
          </w:p>
        </w:tc>
        <w:tc>
          <w:tcPr>
            <w:tcW w:w="851" w:type="dxa"/>
            <w:vMerge/>
            <w:vAlign w:val="center"/>
          </w:tcPr>
          <w:p w14:paraId="1B4CC74C" w14:textId="77777777" w:rsidR="00941F6C" w:rsidRPr="00305901" w:rsidRDefault="00941F6C" w:rsidP="001A7DD6">
            <w:pPr>
              <w:pStyle w:val="TAC"/>
              <w:snapToGrid w:val="0"/>
              <w:rPr>
                <w:ins w:id="312" w:author="Author"/>
                <w:rFonts w:cs="Arial"/>
                <w:szCs w:val="18"/>
                <w:lang w:eastAsia="zh-TW"/>
              </w:rPr>
            </w:pPr>
          </w:p>
        </w:tc>
        <w:tc>
          <w:tcPr>
            <w:tcW w:w="1134" w:type="dxa"/>
            <w:vAlign w:val="center"/>
          </w:tcPr>
          <w:p w14:paraId="6B866B60" w14:textId="77777777" w:rsidR="00941F6C" w:rsidRPr="00305901" w:rsidRDefault="00941F6C" w:rsidP="001A7DD6">
            <w:pPr>
              <w:pStyle w:val="TAC"/>
              <w:snapToGrid w:val="0"/>
              <w:rPr>
                <w:ins w:id="313" w:author="Author"/>
                <w:rFonts w:cs="Arial"/>
                <w:szCs w:val="18"/>
                <w:lang w:eastAsia="zh-TW"/>
              </w:rPr>
            </w:pPr>
            <w:ins w:id="314" w:author="Author">
              <w:r w:rsidRPr="001C0CC4">
                <w:rPr>
                  <w:rFonts w:eastAsia="Yu Mincho"/>
                </w:rPr>
                <w:t>60</w:t>
              </w:r>
            </w:ins>
          </w:p>
        </w:tc>
        <w:tc>
          <w:tcPr>
            <w:tcW w:w="578" w:type="dxa"/>
          </w:tcPr>
          <w:p w14:paraId="1ED227A1" w14:textId="77777777" w:rsidR="00941F6C" w:rsidRPr="00305901" w:rsidRDefault="00941F6C" w:rsidP="001A7DD6">
            <w:pPr>
              <w:pStyle w:val="TAC"/>
              <w:snapToGrid w:val="0"/>
              <w:rPr>
                <w:ins w:id="315" w:author="Author"/>
                <w:rFonts w:cs="Arial"/>
                <w:szCs w:val="18"/>
                <w:lang w:eastAsia="zh-TW"/>
              </w:rPr>
            </w:pPr>
          </w:p>
        </w:tc>
        <w:tc>
          <w:tcPr>
            <w:tcW w:w="556" w:type="dxa"/>
            <w:vAlign w:val="center"/>
          </w:tcPr>
          <w:p w14:paraId="7F4718BC" w14:textId="77777777" w:rsidR="00941F6C" w:rsidRPr="00305901" w:rsidRDefault="00941F6C" w:rsidP="001A7DD6">
            <w:pPr>
              <w:pStyle w:val="TAC"/>
              <w:snapToGrid w:val="0"/>
              <w:rPr>
                <w:ins w:id="316" w:author="Author"/>
                <w:rFonts w:cs="Arial"/>
                <w:szCs w:val="18"/>
                <w:lang w:eastAsia="zh-TW"/>
              </w:rPr>
            </w:pPr>
            <w:ins w:id="317" w:author="Author">
              <w:r w:rsidRPr="001C0CC4">
                <w:rPr>
                  <w:rFonts w:eastAsia="Yu Mincho"/>
                </w:rPr>
                <w:t>Yes</w:t>
              </w:r>
            </w:ins>
          </w:p>
        </w:tc>
        <w:tc>
          <w:tcPr>
            <w:tcW w:w="567" w:type="dxa"/>
            <w:vAlign w:val="center"/>
          </w:tcPr>
          <w:p w14:paraId="658CEEEA" w14:textId="77777777" w:rsidR="00941F6C" w:rsidRPr="00305901" w:rsidRDefault="00941F6C" w:rsidP="001A7DD6">
            <w:pPr>
              <w:pStyle w:val="TAC"/>
              <w:snapToGrid w:val="0"/>
              <w:rPr>
                <w:ins w:id="318" w:author="Author"/>
                <w:rFonts w:cs="Arial"/>
                <w:szCs w:val="18"/>
                <w:lang w:eastAsia="zh-TW"/>
              </w:rPr>
            </w:pPr>
            <w:ins w:id="319" w:author="Author">
              <w:r w:rsidRPr="001C0CC4">
                <w:rPr>
                  <w:rFonts w:eastAsia="Yu Mincho"/>
                </w:rPr>
                <w:t>Yes</w:t>
              </w:r>
            </w:ins>
          </w:p>
        </w:tc>
        <w:tc>
          <w:tcPr>
            <w:tcW w:w="578" w:type="dxa"/>
            <w:vAlign w:val="center"/>
          </w:tcPr>
          <w:p w14:paraId="6AB66258" w14:textId="77777777" w:rsidR="00941F6C" w:rsidRPr="00305901" w:rsidRDefault="00941F6C" w:rsidP="001A7DD6">
            <w:pPr>
              <w:pStyle w:val="TAC"/>
              <w:snapToGrid w:val="0"/>
              <w:rPr>
                <w:ins w:id="320" w:author="Author"/>
                <w:rFonts w:cs="Arial"/>
                <w:szCs w:val="18"/>
                <w:lang w:eastAsia="zh-TW"/>
              </w:rPr>
            </w:pPr>
            <w:ins w:id="321" w:author="Author">
              <w:r w:rsidRPr="001C0CC4">
                <w:rPr>
                  <w:rFonts w:eastAsia="Yu Mincho"/>
                </w:rPr>
                <w:t>Yes</w:t>
              </w:r>
            </w:ins>
          </w:p>
        </w:tc>
        <w:tc>
          <w:tcPr>
            <w:tcW w:w="556" w:type="dxa"/>
            <w:vAlign w:val="center"/>
          </w:tcPr>
          <w:p w14:paraId="71E7B3EA" w14:textId="77777777" w:rsidR="00941F6C" w:rsidRPr="00305901" w:rsidRDefault="00941F6C" w:rsidP="001A7DD6">
            <w:pPr>
              <w:pStyle w:val="TAC"/>
              <w:snapToGrid w:val="0"/>
              <w:rPr>
                <w:ins w:id="322" w:author="Author"/>
                <w:rFonts w:cs="Arial"/>
                <w:szCs w:val="18"/>
                <w:lang w:eastAsia="zh-TW"/>
              </w:rPr>
            </w:pPr>
            <w:ins w:id="323" w:author="Author">
              <w:r w:rsidRPr="00414DAE">
                <w:rPr>
                  <w:rFonts w:eastAsia="Yu Mincho"/>
                </w:rPr>
                <w:t>Yes</w:t>
              </w:r>
            </w:ins>
          </w:p>
        </w:tc>
        <w:tc>
          <w:tcPr>
            <w:tcW w:w="578" w:type="dxa"/>
            <w:vAlign w:val="center"/>
          </w:tcPr>
          <w:p w14:paraId="60EE1210" w14:textId="77777777" w:rsidR="00941F6C" w:rsidRPr="00305901" w:rsidRDefault="00941F6C" w:rsidP="001A7DD6">
            <w:pPr>
              <w:pStyle w:val="TAC"/>
              <w:snapToGrid w:val="0"/>
              <w:rPr>
                <w:ins w:id="324" w:author="Author"/>
                <w:rFonts w:cs="Arial"/>
                <w:szCs w:val="18"/>
                <w:lang w:eastAsia="zh-TW"/>
              </w:rPr>
            </w:pPr>
            <w:ins w:id="325" w:author="Author">
              <w:r w:rsidRPr="00414DAE">
                <w:rPr>
                  <w:rFonts w:eastAsia="Yu Mincho"/>
                </w:rPr>
                <w:t>Yes</w:t>
              </w:r>
            </w:ins>
          </w:p>
        </w:tc>
        <w:tc>
          <w:tcPr>
            <w:tcW w:w="567" w:type="dxa"/>
            <w:vAlign w:val="center"/>
          </w:tcPr>
          <w:p w14:paraId="2837EBF8" w14:textId="77777777" w:rsidR="00941F6C" w:rsidRPr="00305901" w:rsidRDefault="00941F6C" w:rsidP="001A7DD6">
            <w:pPr>
              <w:pStyle w:val="TAC"/>
              <w:snapToGrid w:val="0"/>
              <w:rPr>
                <w:ins w:id="326" w:author="Author"/>
                <w:rFonts w:cs="Arial"/>
                <w:szCs w:val="18"/>
                <w:lang w:eastAsia="zh-TW"/>
              </w:rPr>
            </w:pPr>
            <w:ins w:id="327" w:author="Author">
              <w:r w:rsidRPr="001C0CC4">
                <w:rPr>
                  <w:rFonts w:eastAsia="Yu Mincho"/>
                </w:rPr>
                <w:t>Yes</w:t>
              </w:r>
            </w:ins>
          </w:p>
        </w:tc>
        <w:tc>
          <w:tcPr>
            <w:tcW w:w="567" w:type="dxa"/>
            <w:vAlign w:val="center"/>
          </w:tcPr>
          <w:p w14:paraId="0464621D" w14:textId="77777777" w:rsidR="00941F6C" w:rsidRPr="00305901" w:rsidRDefault="00941F6C" w:rsidP="001A7DD6">
            <w:pPr>
              <w:pStyle w:val="TAC"/>
              <w:snapToGrid w:val="0"/>
              <w:rPr>
                <w:ins w:id="328" w:author="Author"/>
                <w:rFonts w:cs="Arial"/>
                <w:szCs w:val="18"/>
                <w:lang w:eastAsia="zh-TW"/>
              </w:rPr>
            </w:pPr>
            <w:ins w:id="329" w:author="Author">
              <w:r w:rsidRPr="001C0CC4">
                <w:rPr>
                  <w:rFonts w:eastAsia="Yu Mincho"/>
                </w:rPr>
                <w:t>Yes</w:t>
              </w:r>
            </w:ins>
          </w:p>
        </w:tc>
        <w:tc>
          <w:tcPr>
            <w:tcW w:w="567" w:type="dxa"/>
            <w:vAlign w:val="center"/>
          </w:tcPr>
          <w:p w14:paraId="1A149DEC" w14:textId="77777777" w:rsidR="00941F6C" w:rsidRPr="00305901" w:rsidRDefault="00941F6C" w:rsidP="001A7DD6">
            <w:pPr>
              <w:pStyle w:val="TAC"/>
              <w:snapToGrid w:val="0"/>
              <w:rPr>
                <w:ins w:id="330" w:author="Author"/>
                <w:rFonts w:cs="Arial"/>
                <w:szCs w:val="18"/>
                <w:lang w:eastAsia="zh-TW"/>
              </w:rPr>
            </w:pPr>
            <w:ins w:id="331" w:author="Author">
              <w:r w:rsidRPr="001C0CC4">
                <w:rPr>
                  <w:rFonts w:eastAsia="Yu Mincho"/>
                </w:rPr>
                <w:t>Yes</w:t>
              </w:r>
            </w:ins>
          </w:p>
        </w:tc>
        <w:tc>
          <w:tcPr>
            <w:tcW w:w="698" w:type="dxa"/>
            <w:vAlign w:val="center"/>
          </w:tcPr>
          <w:p w14:paraId="23FB20BB" w14:textId="77777777" w:rsidR="00941F6C" w:rsidRPr="00305901" w:rsidRDefault="00941F6C" w:rsidP="001A7DD6">
            <w:pPr>
              <w:pStyle w:val="TAC"/>
              <w:snapToGrid w:val="0"/>
              <w:rPr>
                <w:ins w:id="332" w:author="Author"/>
                <w:rFonts w:cs="Arial"/>
                <w:szCs w:val="18"/>
                <w:lang w:eastAsia="zh-TW"/>
              </w:rPr>
            </w:pPr>
            <w:ins w:id="333" w:author="Author">
              <w:r w:rsidRPr="00E04269">
                <w:rPr>
                  <w:rFonts w:eastAsia="Yu Mincho"/>
                </w:rPr>
                <w:t>Yes</w:t>
              </w:r>
              <w:r w:rsidRPr="00E04269">
                <w:rPr>
                  <w:rFonts w:eastAsia="Yu Mincho"/>
                  <w:vertAlign w:val="superscript"/>
                </w:rPr>
                <w:t>4</w:t>
              </w:r>
            </w:ins>
          </w:p>
        </w:tc>
        <w:tc>
          <w:tcPr>
            <w:tcW w:w="567" w:type="dxa"/>
            <w:vAlign w:val="center"/>
          </w:tcPr>
          <w:p w14:paraId="74237009" w14:textId="77777777" w:rsidR="00941F6C" w:rsidRPr="00305901" w:rsidRDefault="00941F6C" w:rsidP="001A7DD6">
            <w:pPr>
              <w:pStyle w:val="TAC"/>
              <w:snapToGrid w:val="0"/>
              <w:rPr>
                <w:ins w:id="334" w:author="Author"/>
                <w:rFonts w:cs="Arial"/>
                <w:szCs w:val="18"/>
                <w:lang w:eastAsia="zh-TW"/>
              </w:rPr>
            </w:pPr>
            <w:ins w:id="335" w:author="Author">
              <w:r w:rsidRPr="001C0CC4">
                <w:rPr>
                  <w:rFonts w:eastAsia="Yu Mincho"/>
                </w:rPr>
                <w:t>Yes</w:t>
              </w:r>
            </w:ins>
          </w:p>
        </w:tc>
        <w:tc>
          <w:tcPr>
            <w:tcW w:w="708" w:type="dxa"/>
          </w:tcPr>
          <w:p w14:paraId="0E8DFBC3" w14:textId="77777777" w:rsidR="00941F6C" w:rsidRPr="00305901" w:rsidRDefault="00941F6C" w:rsidP="001A7DD6">
            <w:pPr>
              <w:pStyle w:val="TAC"/>
              <w:snapToGrid w:val="0"/>
              <w:rPr>
                <w:ins w:id="336" w:author="Author"/>
                <w:rFonts w:cs="Arial"/>
                <w:szCs w:val="18"/>
                <w:lang w:eastAsia="zh-TW"/>
              </w:rPr>
            </w:pPr>
            <w:ins w:id="337" w:author="Author">
              <w:r w:rsidRPr="00E04269">
                <w:rPr>
                  <w:rFonts w:eastAsia="Yu Mincho"/>
                </w:rPr>
                <w:t>Yes</w:t>
              </w:r>
            </w:ins>
          </w:p>
        </w:tc>
        <w:tc>
          <w:tcPr>
            <w:tcW w:w="567" w:type="dxa"/>
            <w:vAlign w:val="center"/>
          </w:tcPr>
          <w:p w14:paraId="7800304B" w14:textId="77777777" w:rsidR="00941F6C" w:rsidRPr="00305901" w:rsidRDefault="00941F6C" w:rsidP="001A7DD6">
            <w:pPr>
              <w:pStyle w:val="TAC"/>
              <w:snapToGrid w:val="0"/>
              <w:rPr>
                <w:ins w:id="338" w:author="Author"/>
                <w:rFonts w:cs="Arial"/>
                <w:szCs w:val="18"/>
                <w:lang w:eastAsia="zh-TW"/>
              </w:rPr>
            </w:pPr>
            <w:ins w:id="339" w:author="Author">
              <w:r w:rsidRPr="001C0CC4">
                <w:rPr>
                  <w:rFonts w:eastAsia="Yu Mincho"/>
                </w:rPr>
                <w:t>Yes</w:t>
              </w:r>
            </w:ins>
          </w:p>
        </w:tc>
        <w:tc>
          <w:tcPr>
            <w:tcW w:w="1004" w:type="dxa"/>
            <w:vMerge/>
            <w:vAlign w:val="center"/>
          </w:tcPr>
          <w:p w14:paraId="3A499FE3" w14:textId="77777777" w:rsidR="00941F6C" w:rsidRDefault="00941F6C" w:rsidP="001A7DD6">
            <w:pPr>
              <w:keepNext/>
              <w:keepLines/>
              <w:jc w:val="center"/>
              <w:rPr>
                <w:ins w:id="340" w:author="Author"/>
                <w:rFonts w:ascii="Arial" w:hAnsi="Arial" w:cs="Arial"/>
                <w:sz w:val="18"/>
              </w:rPr>
            </w:pPr>
          </w:p>
        </w:tc>
      </w:tr>
      <w:tr w:rsidR="00941F6C" w14:paraId="6A8095ED" w14:textId="77777777" w:rsidTr="001A7DD6">
        <w:trPr>
          <w:trHeight w:val="128"/>
          <w:jc w:val="center"/>
          <w:ins w:id="341" w:author="Author"/>
        </w:trPr>
        <w:tc>
          <w:tcPr>
            <w:tcW w:w="12906" w:type="dxa"/>
            <w:gridSpan w:val="18"/>
            <w:vAlign w:val="center"/>
          </w:tcPr>
          <w:p w14:paraId="2EC584B3" w14:textId="77777777" w:rsidR="00941F6C" w:rsidRDefault="00941F6C" w:rsidP="001A7DD6">
            <w:pPr>
              <w:pStyle w:val="TAN"/>
              <w:rPr>
                <w:ins w:id="342" w:author="Author"/>
                <w:rFonts w:cs="Arial"/>
              </w:rPr>
            </w:pPr>
            <w:ins w:id="343"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62048933" w14:textId="77777777" w:rsidR="00941F6C" w:rsidRDefault="00941F6C" w:rsidP="00941F6C">
      <w:pPr>
        <w:pStyle w:val="TH"/>
        <w:jc w:val="left"/>
        <w:rPr>
          <w:ins w:id="344" w:author="Author"/>
        </w:rPr>
      </w:pPr>
    </w:p>
    <w:p w14:paraId="63105D24" w14:textId="77777777" w:rsidR="00941F6C" w:rsidRDefault="00941F6C" w:rsidP="00941F6C">
      <w:pPr>
        <w:pStyle w:val="Heading3"/>
        <w:rPr>
          <w:ins w:id="345" w:author="Author"/>
          <w:rFonts w:cs="Arial"/>
        </w:rPr>
      </w:pPr>
      <w:bookmarkStart w:id="346" w:name="_Toc521068531"/>
      <w:bookmarkStart w:id="347" w:name="_Toc528077788"/>
      <w:bookmarkStart w:id="348" w:name="_Toc49847416"/>
      <w:ins w:id="349" w:author="Author">
        <w:r>
          <w:rPr>
            <w:rFonts w:cs="Arial"/>
          </w:rPr>
          <w:t>6.77.3</w:t>
        </w:r>
        <w:r>
          <w:rPr>
            <w:rFonts w:cs="Arial"/>
          </w:rPr>
          <w:tab/>
          <w:t>Co-existence studies</w:t>
        </w:r>
        <w:bookmarkEnd w:id="346"/>
        <w:bookmarkEnd w:id="347"/>
        <w:bookmarkEnd w:id="348"/>
      </w:ins>
    </w:p>
    <w:p w14:paraId="05D21256" w14:textId="77777777" w:rsidR="00941F6C" w:rsidRDefault="00941F6C" w:rsidP="00941F6C">
      <w:pPr>
        <w:rPr>
          <w:ins w:id="350" w:author="Author"/>
        </w:rPr>
      </w:pPr>
      <w:bookmarkStart w:id="351" w:name="_Toc436488794"/>
      <w:bookmarkStart w:id="352" w:name="_Toc465190675"/>
      <w:ins w:id="353" w:author="Author">
        <w:r>
          <w:rPr>
            <w:szCs w:val="21"/>
          </w:rPr>
          <w:t xml:space="preserve">Based on co-existence studies, </w:t>
        </w:r>
        <w:r>
          <w:rPr>
            <w:szCs w:val="21"/>
            <w:lang w:eastAsia="ko-KR"/>
          </w:rPr>
          <w:t xml:space="preserve">IMD3 </w:t>
        </w:r>
        <w:r>
          <w:rPr>
            <w:szCs w:val="21"/>
          </w:rPr>
          <w:t xml:space="preserve">generated by dual uplink of 71_n2 </w:t>
        </w:r>
        <w:r>
          <w:rPr>
            <w:szCs w:val="21"/>
            <w:lang w:eastAsia="ko-KR"/>
          </w:rPr>
          <w:t xml:space="preserve">may fall into own Rx of band </w:t>
        </w:r>
        <w:r>
          <w:rPr>
            <w:szCs w:val="21"/>
            <w:lang w:eastAsia="zh-TW"/>
          </w:rPr>
          <w:t>n78.</w:t>
        </w:r>
      </w:ins>
    </w:p>
    <w:p w14:paraId="67162211" w14:textId="77777777" w:rsidR="00941F6C" w:rsidRDefault="00941F6C" w:rsidP="00941F6C">
      <w:pPr>
        <w:rPr>
          <w:ins w:id="354" w:author="Author"/>
        </w:rPr>
      </w:pPr>
      <w:ins w:id="355" w:author="Author">
        <w:r>
          <w:rPr>
            <w:szCs w:val="21"/>
          </w:rPr>
          <w:t xml:space="preserve">Based on co-existence studies, IMD3 generated by dual uplink of 71_n78 </w:t>
        </w:r>
        <w:r>
          <w:rPr>
            <w:szCs w:val="21"/>
            <w:lang w:eastAsia="ko-KR"/>
          </w:rPr>
          <w:t xml:space="preserve">may fall into own Rx of band </w:t>
        </w:r>
        <w:r>
          <w:rPr>
            <w:szCs w:val="21"/>
            <w:lang w:eastAsia="zh-TW"/>
          </w:rPr>
          <w:t>n2.</w:t>
        </w:r>
      </w:ins>
    </w:p>
    <w:p w14:paraId="5725C230" w14:textId="77777777" w:rsidR="00941F6C" w:rsidRDefault="00941F6C" w:rsidP="00941F6C">
      <w:pPr>
        <w:pStyle w:val="Heading3"/>
        <w:rPr>
          <w:ins w:id="356" w:author="Author"/>
          <w:rFonts w:cs="Arial"/>
          <w:szCs w:val="28"/>
        </w:rPr>
      </w:pPr>
      <w:bookmarkStart w:id="357" w:name="_Toc521068532"/>
      <w:bookmarkStart w:id="358" w:name="_Toc528077789"/>
      <w:bookmarkStart w:id="359" w:name="_Toc49847417"/>
      <w:bookmarkEnd w:id="351"/>
      <w:bookmarkEnd w:id="352"/>
      <w:ins w:id="360" w:author="Author">
        <w:r>
          <w:rPr>
            <w:rFonts w:cs="Arial"/>
            <w:szCs w:val="28"/>
          </w:rPr>
          <w:t>6.77.4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7"/>
        <w:bookmarkEnd w:id="358"/>
        <w:bookmarkEnd w:id="359"/>
      </w:ins>
    </w:p>
    <w:p w14:paraId="5E97875F" w14:textId="77777777" w:rsidR="00941F6C" w:rsidRDefault="00941F6C" w:rsidP="00941F6C">
      <w:pPr>
        <w:rPr>
          <w:ins w:id="361" w:author="Author"/>
          <w:szCs w:val="21"/>
        </w:rPr>
      </w:pPr>
      <w:ins w:id="362" w:author="Author">
        <w:r>
          <w:rPr>
            <w:szCs w:val="21"/>
          </w:rPr>
          <w:t xml:space="preserve">For DC_71_n2-n78,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cs="Arial"/>
            <w:lang w:eastAsia="ja-JP"/>
          </w:rPr>
          <w:t>DC_2-71_n78</w:t>
        </w:r>
        <w:r>
          <w:t xml:space="preserve"> and are </w:t>
        </w:r>
        <w:r>
          <w:rPr>
            <w:szCs w:val="21"/>
          </w:rPr>
          <w:t>given in the tables below.</w:t>
        </w:r>
      </w:ins>
    </w:p>
    <w:p w14:paraId="763142D7" w14:textId="77777777" w:rsidR="00941F6C" w:rsidRDefault="00941F6C" w:rsidP="00941F6C">
      <w:pPr>
        <w:pStyle w:val="TH"/>
        <w:rPr>
          <w:ins w:id="363" w:author="Author"/>
        </w:rPr>
      </w:pPr>
      <w:ins w:id="364" w:author="Author">
        <w:r>
          <w:t>Table 6.77.4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1F6C" w14:paraId="2C3A3702" w14:textId="77777777" w:rsidTr="001A7DD6">
        <w:trPr>
          <w:trHeight w:val="542"/>
          <w:tblHeader/>
          <w:jc w:val="center"/>
          <w:ins w:id="365" w:author="Author"/>
        </w:trPr>
        <w:tc>
          <w:tcPr>
            <w:tcW w:w="1535" w:type="dxa"/>
            <w:vAlign w:val="center"/>
            <w:hideMark/>
          </w:tcPr>
          <w:p w14:paraId="5ADE318F" w14:textId="77777777" w:rsidR="00941F6C" w:rsidRDefault="00941F6C" w:rsidP="001A7DD6">
            <w:pPr>
              <w:pStyle w:val="TAH"/>
              <w:rPr>
                <w:ins w:id="366" w:author="Author"/>
              </w:rPr>
            </w:pPr>
            <w:ins w:id="367" w:author="Author">
              <w:r>
                <w:t>Inter-band DC Configuration</w:t>
              </w:r>
            </w:ins>
          </w:p>
        </w:tc>
        <w:tc>
          <w:tcPr>
            <w:tcW w:w="2049" w:type="dxa"/>
            <w:vAlign w:val="center"/>
            <w:hideMark/>
          </w:tcPr>
          <w:p w14:paraId="192013BE" w14:textId="77777777" w:rsidR="00941F6C" w:rsidRDefault="00941F6C" w:rsidP="001A7DD6">
            <w:pPr>
              <w:pStyle w:val="TAH"/>
              <w:rPr>
                <w:ins w:id="368" w:author="Author"/>
              </w:rPr>
            </w:pPr>
            <w:ins w:id="369" w:author="Author">
              <w:r>
                <w:t>E-UTRA and NR Band</w:t>
              </w:r>
            </w:ins>
          </w:p>
        </w:tc>
        <w:tc>
          <w:tcPr>
            <w:tcW w:w="2340" w:type="dxa"/>
            <w:vAlign w:val="center"/>
            <w:hideMark/>
          </w:tcPr>
          <w:p w14:paraId="7EA21CDD" w14:textId="77777777" w:rsidR="00941F6C" w:rsidRDefault="00941F6C" w:rsidP="001A7DD6">
            <w:pPr>
              <w:pStyle w:val="TAH"/>
              <w:rPr>
                <w:ins w:id="370" w:author="Author"/>
              </w:rPr>
            </w:pPr>
            <w:ins w:id="371" w:author="Author">
              <w:r>
                <w:t>ΔT</w:t>
              </w:r>
              <w:r>
                <w:rPr>
                  <w:vertAlign w:val="subscript"/>
                </w:rPr>
                <w:t>IB,c</w:t>
              </w:r>
              <w:r>
                <w:t xml:space="preserve"> [dB]</w:t>
              </w:r>
            </w:ins>
          </w:p>
        </w:tc>
      </w:tr>
      <w:tr w:rsidR="00941F6C" w14:paraId="3DF4FE03" w14:textId="77777777" w:rsidTr="001A7DD6">
        <w:trPr>
          <w:jc w:val="center"/>
          <w:ins w:id="372" w:author="Author"/>
        </w:trPr>
        <w:tc>
          <w:tcPr>
            <w:tcW w:w="1535" w:type="dxa"/>
            <w:vMerge w:val="restart"/>
            <w:vAlign w:val="center"/>
          </w:tcPr>
          <w:p w14:paraId="505D10C8" w14:textId="77777777" w:rsidR="00941F6C" w:rsidRPr="00A9776B" w:rsidRDefault="00941F6C" w:rsidP="001A7DD6">
            <w:pPr>
              <w:pStyle w:val="TAC"/>
              <w:rPr>
                <w:ins w:id="373" w:author="Author"/>
                <w:rFonts w:cs="Arial"/>
                <w:szCs w:val="18"/>
              </w:rPr>
            </w:pPr>
            <w:ins w:id="374" w:author="Author">
              <w:r>
                <w:rPr>
                  <w:rFonts w:cs="Arial"/>
                  <w:szCs w:val="18"/>
                </w:rPr>
                <w:t>DC_71_n2-n78</w:t>
              </w:r>
            </w:ins>
          </w:p>
        </w:tc>
        <w:tc>
          <w:tcPr>
            <w:tcW w:w="2049" w:type="dxa"/>
            <w:vAlign w:val="center"/>
          </w:tcPr>
          <w:p w14:paraId="1D59A652" w14:textId="77777777" w:rsidR="00941F6C" w:rsidRPr="00A9776B" w:rsidRDefault="00941F6C" w:rsidP="001A7DD6">
            <w:pPr>
              <w:pStyle w:val="TAC"/>
              <w:rPr>
                <w:ins w:id="375" w:author="Author"/>
              </w:rPr>
            </w:pPr>
            <w:ins w:id="376" w:author="Author">
              <w:r>
                <w:rPr>
                  <w:lang w:val="sv-SE"/>
                </w:rPr>
                <w:t>71</w:t>
              </w:r>
            </w:ins>
          </w:p>
        </w:tc>
        <w:tc>
          <w:tcPr>
            <w:tcW w:w="2340" w:type="dxa"/>
            <w:vAlign w:val="center"/>
          </w:tcPr>
          <w:p w14:paraId="134E4D37" w14:textId="77777777" w:rsidR="00941F6C" w:rsidRDefault="00941F6C" w:rsidP="001A7DD6">
            <w:pPr>
              <w:pStyle w:val="TAC"/>
              <w:rPr>
                <w:ins w:id="377" w:author="Author"/>
              </w:rPr>
            </w:pPr>
            <w:ins w:id="378" w:author="Author">
              <w:r w:rsidRPr="00E062F1">
                <w:rPr>
                  <w:rFonts w:cs="Arial"/>
                  <w:lang w:eastAsia="zh-CN"/>
                </w:rPr>
                <w:t>0.6</w:t>
              </w:r>
            </w:ins>
          </w:p>
        </w:tc>
      </w:tr>
      <w:tr w:rsidR="00941F6C" w14:paraId="02BE1E58" w14:textId="77777777" w:rsidTr="001A7DD6">
        <w:trPr>
          <w:jc w:val="center"/>
          <w:ins w:id="379" w:author="Author"/>
        </w:trPr>
        <w:tc>
          <w:tcPr>
            <w:tcW w:w="1535" w:type="dxa"/>
            <w:vMerge/>
            <w:vAlign w:val="center"/>
            <w:hideMark/>
          </w:tcPr>
          <w:p w14:paraId="7AC19A6B" w14:textId="77777777" w:rsidR="00941F6C" w:rsidRDefault="00941F6C" w:rsidP="001A7DD6">
            <w:pPr>
              <w:pStyle w:val="TAC"/>
              <w:rPr>
                <w:ins w:id="380" w:author="Author"/>
              </w:rPr>
            </w:pPr>
          </w:p>
        </w:tc>
        <w:tc>
          <w:tcPr>
            <w:tcW w:w="2049" w:type="dxa"/>
            <w:vAlign w:val="center"/>
            <w:hideMark/>
          </w:tcPr>
          <w:p w14:paraId="704DF933" w14:textId="77777777" w:rsidR="00941F6C" w:rsidRPr="00A9776B" w:rsidRDefault="00941F6C" w:rsidP="001A7DD6">
            <w:pPr>
              <w:pStyle w:val="TAC"/>
              <w:rPr>
                <w:ins w:id="381" w:author="Author"/>
                <w:lang w:eastAsia="ko-KR"/>
              </w:rPr>
            </w:pPr>
            <w:ins w:id="382" w:author="Author">
              <w:r>
                <w:rPr>
                  <w:lang w:val="sv-SE"/>
                </w:rPr>
                <w:t>n2</w:t>
              </w:r>
            </w:ins>
          </w:p>
        </w:tc>
        <w:tc>
          <w:tcPr>
            <w:tcW w:w="2340" w:type="dxa"/>
            <w:vAlign w:val="center"/>
          </w:tcPr>
          <w:p w14:paraId="7A5DFCF4" w14:textId="77777777" w:rsidR="00941F6C" w:rsidRDefault="00941F6C" w:rsidP="001A7DD6">
            <w:pPr>
              <w:pStyle w:val="TAC"/>
              <w:rPr>
                <w:ins w:id="383" w:author="Author"/>
              </w:rPr>
            </w:pPr>
            <w:ins w:id="384" w:author="Author">
              <w:r w:rsidRPr="00E062F1">
                <w:rPr>
                  <w:rFonts w:cs="Arial"/>
                  <w:lang w:eastAsia="zh-CN"/>
                </w:rPr>
                <w:t>0.6</w:t>
              </w:r>
            </w:ins>
          </w:p>
        </w:tc>
      </w:tr>
      <w:tr w:rsidR="00941F6C" w14:paraId="2D745EEC" w14:textId="77777777" w:rsidTr="001A7DD6">
        <w:trPr>
          <w:trHeight w:val="74"/>
          <w:jc w:val="center"/>
          <w:ins w:id="385" w:author="Author"/>
        </w:trPr>
        <w:tc>
          <w:tcPr>
            <w:tcW w:w="1535" w:type="dxa"/>
            <w:vMerge/>
            <w:vAlign w:val="center"/>
            <w:hideMark/>
          </w:tcPr>
          <w:p w14:paraId="529ED9A1" w14:textId="77777777" w:rsidR="00941F6C" w:rsidRDefault="00941F6C" w:rsidP="001A7DD6">
            <w:pPr>
              <w:pStyle w:val="TAC"/>
              <w:rPr>
                <w:ins w:id="386" w:author="Author"/>
              </w:rPr>
            </w:pPr>
          </w:p>
        </w:tc>
        <w:tc>
          <w:tcPr>
            <w:tcW w:w="2049" w:type="dxa"/>
            <w:vAlign w:val="center"/>
            <w:hideMark/>
          </w:tcPr>
          <w:p w14:paraId="330FD028" w14:textId="77777777" w:rsidR="00941F6C" w:rsidRPr="00A9776B" w:rsidRDefault="00941F6C" w:rsidP="001A7DD6">
            <w:pPr>
              <w:pStyle w:val="TAC"/>
              <w:rPr>
                <w:ins w:id="387" w:author="Author"/>
                <w:lang w:eastAsia="ko-KR"/>
              </w:rPr>
            </w:pPr>
            <w:ins w:id="388" w:author="Author">
              <w:r>
                <w:t>n</w:t>
              </w:r>
              <w:r>
                <w:rPr>
                  <w:lang w:val="sv-SE"/>
                </w:rPr>
                <w:t>78</w:t>
              </w:r>
            </w:ins>
          </w:p>
        </w:tc>
        <w:tc>
          <w:tcPr>
            <w:tcW w:w="2340" w:type="dxa"/>
            <w:vAlign w:val="center"/>
          </w:tcPr>
          <w:p w14:paraId="00B150C6" w14:textId="77777777" w:rsidR="00941F6C" w:rsidRDefault="00941F6C" w:rsidP="001A7DD6">
            <w:pPr>
              <w:pStyle w:val="TAC"/>
              <w:rPr>
                <w:ins w:id="389" w:author="Author"/>
              </w:rPr>
            </w:pPr>
            <w:ins w:id="390" w:author="Author">
              <w:r w:rsidRPr="00E062F1">
                <w:rPr>
                  <w:rFonts w:cs="Arial"/>
                  <w:lang w:eastAsia="zh-CN"/>
                </w:rPr>
                <w:t>0.8</w:t>
              </w:r>
            </w:ins>
          </w:p>
        </w:tc>
      </w:tr>
    </w:tbl>
    <w:p w14:paraId="646A56E7" w14:textId="77777777" w:rsidR="00941F6C" w:rsidRDefault="00941F6C" w:rsidP="00941F6C">
      <w:pPr>
        <w:rPr>
          <w:ins w:id="391" w:author="Author"/>
        </w:rPr>
      </w:pPr>
    </w:p>
    <w:p w14:paraId="5E94D916" w14:textId="77777777" w:rsidR="00941F6C" w:rsidRDefault="00941F6C" w:rsidP="00941F6C">
      <w:pPr>
        <w:pStyle w:val="TH"/>
        <w:rPr>
          <w:ins w:id="392" w:author="Author"/>
        </w:rPr>
      </w:pPr>
      <w:ins w:id="393" w:author="Author">
        <w:r>
          <w:lastRenderedPageBreak/>
          <w:t>Table 6.77.4-2: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1F6C" w14:paraId="6D0092A9" w14:textId="77777777" w:rsidTr="001A7DD6">
        <w:trPr>
          <w:tblHeader/>
          <w:jc w:val="center"/>
          <w:ins w:id="394" w:author="Author"/>
        </w:trPr>
        <w:tc>
          <w:tcPr>
            <w:tcW w:w="1535" w:type="dxa"/>
            <w:vAlign w:val="center"/>
            <w:hideMark/>
          </w:tcPr>
          <w:p w14:paraId="0F58F836" w14:textId="77777777" w:rsidR="00941F6C" w:rsidRDefault="00941F6C" w:rsidP="001A7DD6">
            <w:pPr>
              <w:pStyle w:val="TAH"/>
              <w:rPr>
                <w:ins w:id="395" w:author="Author"/>
              </w:rPr>
            </w:pPr>
            <w:ins w:id="396" w:author="Author">
              <w:r>
                <w:t>Inter-band DC Configuration</w:t>
              </w:r>
            </w:ins>
          </w:p>
        </w:tc>
        <w:tc>
          <w:tcPr>
            <w:tcW w:w="2052" w:type="dxa"/>
            <w:vAlign w:val="center"/>
            <w:hideMark/>
          </w:tcPr>
          <w:p w14:paraId="6336F393" w14:textId="77777777" w:rsidR="00941F6C" w:rsidRDefault="00941F6C" w:rsidP="001A7DD6">
            <w:pPr>
              <w:pStyle w:val="TAH"/>
              <w:rPr>
                <w:ins w:id="397" w:author="Author"/>
              </w:rPr>
            </w:pPr>
            <w:ins w:id="398" w:author="Author">
              <w:r>
                <w:t>E-UTRA and NR Band</w:t>
              </w:r>
            </w:ins>
          </w:p>
        </w:tc>
        <w:tc>
          <w:tcPr>
            <w:tcW w:w="2340" w:type="dxa"/>
            <w:vAlign w:val="center"/>
            <w:hideMark/>
          </w:tcPr>
          <w:p w14:paraId="4E2B44F0" w14:textId="77777777" w:rsidR="00941F6C" w:rsidRDefault="00941F6C" w:rsidP="001A7DD6">
            <w:pPr>
              <w:pStyle w:val="TAH"/>
              <w:rPr>
                <w:ins w:id="399" w:author="Author"/>
              </w:rPr>
            </w:pPr>
            <w:ins w:id="400" w:author="Author">
              <w:r>
                <w:t>ΔR</w:t>
              </w:r>
              <w:r>
                <w:rPr>
                  <w:vertAlign w:val="subscript"/>
                </w:rPr>
                <w:t>IB</w:t>
              </w:r>
              <w:r>
                <w:t xml:space="preserve"> [dB]</w:t>
              </w:r>
            </w:ins>
          </w:p>
        </w:tc>
      </w:tr>
      <w:tr w:rsidR="00941F6C" w14:paraId="55FFD792" w14:textId="77777777" w:rsidTr="001A7DD6">
        <w:trPr>
          <w:jc w:val="center"/>
          <w:ins w:id="401" w:author="Author"/>
        </w:trPr>
        <w:tc>
          <w:tcPr>
            <w:tcW w:w="1535" w:type="dxa"/>
            <w:vMerge w:val="restart"/>
            <w:vAlign w:val="center"/>
          </w:tcPr>
          <w:p w14:paraId="4A0757AD" w14:textId="77777777" w:rsidR="00941F6C" w:rsidRDefault="00941F6C" w:rsidP="001A7DD6">
            <w:pPr>
              <w:pStyle w:val="TAC"/>
              <w:rPr>
                <w:ins w:id="402" w:author="Author"/>
              </w:rPr>
            </w:pPr>
            <w:ins w:id="403" w:author="Author">
              <w:r>
                <w:rPr>
                  <w:rFonts w:cs="Arial"/>
                  <w:szCs w:val="18"/>
                </w:rPr>
                <w:t>DC_71_n2-n78</w:t>
              </w:r>
            </w:ins>
          </w:p>
        </w:tc>
        <w:tc>
          <w:tcPr>
            <w:tcW w:w="2052" w:type="dxa"/>
            <w:vAlign w:val="center"/>
          </w:tcPr>
          <w:p w14:paraId="16BB7279" w14:textId="77777777" w:rsidR="00941F6C" w:rsidRDefault="00941F6C" w:rsidP="001A7DD6">
            <w:pPr>
              <w:pStyle w:val="TAC"/>
              <w:rPr>
                <w:ins w:id="404" w:author="Author"/>
              </w:rPr>
            </w:pPr>
            <w:ins w:id="405" w:author="Author">
              <w:r>
                <w:rPr>
                  <w:lang w:val="sv-SE"/>
                </w:rPr>
                <w:t>71</w:t>
              </w:r>
            </w:ins>
          </w:p>
        </w:tc>
        <w:tc>
          <w:tcPr>
            <w:tcW w:w="2340" w:type="dxa"/>
          </w:tcPr>
          <w:p w14:paraId="302351A4" w14:textId="77777777" w:rsidR="00941F6C" w:rsidRDefault="00941F6C" w:rsidP="001A7DD6">
            <w:pPr>
              <w:pStyle w:val="TAC"/>
              <w:rPr>
                <w:ins w:id="406" w:author="Author"/>
              </w:rPr>
            </w:pPr>
            <w:ins w:id="407" w:author="Author">
              <w:r w:rsidRPr="00E062F1">
                <w:rPr>
                  <w:rFonts w:cs="Arial"/>
                  <w:lang w:eastAsia="zh-CN"/>
                </w:rPr>
                <w:t>0.2</w:t>
              </w:r>
            </w:ins>
          </w:p>
        </w:tc>
      </w:tr>
      <w:tr w:rsidR="00941F6C" w14:paraId="5616B52E" w14:textId="77777777" w:rsidTr="001A7DD6">
        <w:trPr>
          <w:jc w:val="center"/>
          <w:ins w:id="408" w:author="Author"/>
        </w:trPr>
        <w:tc>
          <w:tcPr>
            <w:tcW w:w="1535" w:type="dxa"/>
            <w:vMerge/>
            <w:vAlign w:val="center"/>
          </w:tcPr>
          <w:p w14:paraId="52FDD175" w14:textId="77777777" w:rsidR="00941F6C" w:rsidRDefault="00941F6C" w:rsidP="001A7DD6">
            <w:pPr>
              <w:pStyle w:val="TAC"/>
              <w:rPr>
                <w:ins w:id="409" w:author="Author"/>
              </w:rPr>
            </w:pPr>
          </w:p>
        </w:tc>
        <w:tc>
          <w:tcPr>
            <w:tcW w:w="2052" w:type="dxa"/>
            <w:vAlign w:val="center"/>
          </w:tcPr>
          <w:p w14:paraId="6E59520A" w14:textId="77777777" w:rsidR="00941F6C" w:rsidRDefault="00941F6C" w:rsidP="001A7DD6">
            <w:pPr>
              <w:pStyle w:val="TAC"/>
              <w:rPr>
                <w:ins w:id="410" w:author="Author"/>
                <w:lang w:eastAsia="ko-KR"/>
              </w:rPr>
            </w:pPr>
            <w:ins w:id="411" w:author="Author">
              <w:r>
                <w:t>n</w:t>
              </w:r>
              <w:r>
                <w:rPr>
                  <w:lang w:val="sv-SE"/>
                </w:rPr>
                <w:t>2</w:t>
              </w:r>
            </w:ins>
          </w:p>
        </w:tc>
        <w:tc>
          <w:tcPr>
            <w:tcW w:w="2340" w:type="dxa"/>
          </w:tcPr>
          <w:p w14:paraId="73AD2FFB" w14:textId="77777777" w:rsidR="00941F6C" w:rsidRDefault="00941F6C" w:rsidP="001A7DD6">
            <w:pPr>
              <w:pStyle w:val="TAC"/>
              <w:rPr>
                <w:ins w:id="412" w:author="Author"/>
              </w:rPr>
            </w:pPr>
            <w:ins w:id="413" w:author="Author">
              <w:r w:rsidRPr="00E062F1">
                <w:rPr>
                  <w:rFonts w:cs="Arial"/>
                  <w:lang w:eastAsia="zh-CN"/>
                </w:rPr>
                <w:t>0.2</w:t>
              </w:r>
            </w:ins>
          </w:p>
        </w:tc>
      </w:tr>
      <w:tr w:rsidR="00941F6C" w14:paraId="3B344C57" w14:textId="77777777" w:rsidTr="001A7DD6">
        <w:trPr>
          <w:trHeight w:val="74"/>
          <w:jc w:val="center"/>
          <w:ins w:id="414" w:author="Author"/>
        </w:trPr>
        <w:tc>
          <w:tcPr>
            <w:tcW w:w="1535" w:type="dxa"/>
            <w:vMerge/>
            <w:vAlign w:val="center"/>
          </w:tcPr>
          <w:p w14:paraId="40318F6F" w14:textId="77777777" w:rsidR="00941F6C" w:rsidRDefault="00941F6C" w:rsidP="001A7DD6">
            <w:pPr>
              <w:pStyle w:val="TAC"/>
              <w:rPr>
                <w:ins w:id="415" w:author="Author"/>
              </w:rPr>
            </w:pPr>
          </w:p>
        </w:tc>
        <w:tc>
          <w:tcPr>
            <w:tcW w:w="2052" w:type="dxa"/>
            <w:vAlign w:val="center"/>
          </w:tcPr>
          <w:p w14:paraId="48587A7A" w14:textId="77777777" w:rsidR="00941F6C" w:rsidRDefault="00941F6C" w:rsidP="001A7DD6">
            <w:pPr>
              <w:pStyle w:val="TAC"/>
              <w:rPr>
                <w:ins w:id="416" w:author="Author"/>
                <w:lang w:eastAsia="ko-KR"/>
              </w:rPr>
            </w:pPr>
            <w:ins w:id="417" w:author="Author">
              <w:r>
                <w:t>n</w:t>
              </w:r>
              <w:r>
                <w:rPr>
                  <w:lang w:val="sv-SE"/>
                </w:rPr>
                <w:t>78</w:t>
              </w:r>
            </w:ins>
          </w:p>
        </w:tc>
        <w:tc>
          <w:tcPr>
            <w:tcW w:w="2340" w:type="dxa"/>
          </w:tcPr>
          <w:p w14:paraId="055F7C68" w14:textId="77777777" w:rsidR="00941F6C" w:rsidRDefault="00941F6C" w:rsidP="001A7DD6">
            <w:pPr>
              <w:pStyle w:val="TAC"/>
              <w:rPr>
                <w:ins w:id="418" w:author="Author"/>
              </w:rPr>
            </w:pPr>
            <w:ins w:id="419" w:author="Author">
              <w:r w:rsidRPr="00E062F1">
                <w:rPr>
                  <w:rFonts w:cs="Arial"/>
                  <w:lang w:eastAsia="zh-CN"/>
                </w:rPr>
                <w:t>0.5</w:t>
              </w:r>
            </w:ins>
          </w:p>
        </w:tc>
      </w:tr>
    </w:tbl>
    <w:p w14:paraId="60618609" w14:textId="77777777" w:rsidR="00941F6C" w:rsidRDefault="00941F6C" w:rsidP="00941F6C">
      <w:pPr>
        <w:rPr>
          <w:ins w:id="420" w:author="Author"/>
        </w:rPr>
      </w:pPr>
    </w:p>
    <w:p w14:paraId="6D175CCC" w14:textId="77777777" w:rsidR="00941F6C" w:rsidRDefault="00941F6C" w:rsidP="00941F6C">
      <w:pPr>
        <w:pStyle w:val="Heading3"/>
        <w:rPr>
          <w:rFonts w:ascii="Calibri" w:hAnsi="Calibri"/>
          <w:szCs w:val="22"/>
          <w:lang w:eastAsia="ja-JP"/>
        </w:rPr>
      </w:pPr>
      <w:r>
        <w:t>6.77.5</w:t>
      </w:r>
      <w:r>
        <w:rPr>
          <w:rFonts w:ascii="Calibri" w:hAnsi="Calibri"/>
          <w:sz w:val="22"/>
          <w:szCs w:val="22"/>
          <w:lang w:eastAsia="sv-SE"/>
        </w:rPr>
        <w:tab/>
      </w:r>
      <w:r>
        <w:rPr>
          <w:lang w:eastAsia="ja-JP"/>
        </w:rPr>
        <w:t>MSD</w:t>
      </w:r>
      <w:bookmarkEnd w:id="12"/>
    </w:p>
    <w:p w14:paraId="34500009" w14:textId="77777777" w:rsidR="00941F6C" w:rsidRPr="00B02173" w:rsidRDefault="00941F6C" w:rsidP="00941F6C">
      <w:pPr>
        <w:rPr>
          <w:rFonts w:eastAsia="Malgun Gothic" w:cstheme="minorHAnsi"/>
        </w:rPr>
      </w:pP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IMD3 produced by Band 71</w:t>
      </w:r>
      <w:r w:rsidRPr="00510F2E">
        <w:rPr>
          <w:rFonts w:cstheme="minorHAnsi"/>
        </w:rPr>
        <w:t xml:space="preserve"> and NR band </w:t>
      </w:r>
      <w:r>
        <w:rPr>
          <w:rFonts w:cstheme="minorHAnsi"/>
        </w:rPr>
        <w:t xml:space="preserve">n2 </w:t>
      </w:r>
      <w:r w:rsidRPr="00510F2E">
        <w:rPr>
          <w:rFonts w:cstheme="minorHAnsi"/>
        </w:rPr>
        <w:t>that impact the reference sensitivity of NR band n</w:t>
      </w:r>
      <w:r>
        <w:rPr>
          <w:rFonts w:cstheme="minorHAnsi"/>
        </w:rPr>
        <w:t>78.</w:t>
      </w:r>
    </w:p>
    <w:p w14:paraId="7C1E31E8" w14:textId="77777777" w:rsidR="00941F6C" w:rsidRPr="00791685" w:rsidRDefault="00941F6C" w:rsidP="00941F6C">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p>
    <w:p w14:paraId="2D6D8CEA" w14:textId="77777777" w:rsidR="00941F6C" w:rsidRPr="00791685" w:rsidRDefault="00941F6C" w:rsidP="00941F6C">
      <w:pPr>
        <w:pStyle w:val="TH"/>
        <w:rPr>
          <w:rFonts w:cs="Arial"/>
        </w:rPr>
      </w:pPr>
      <w:r w:rsidRPr="00791685">
        <w:rPr>
          <w:rFonts w:cs="Arial"/>
        </w:rPr>
        <w:t xml:space="preserve">Table </w:t>
      </w:r>
      <w:r>
        <w:rPr>
          <w:rFonts w:cs="Arial"/>
        </w:rPr>
        <w:t>6.77</w:t>
      </w:r>
      <w:r w:rsidRPr="00791685">
        <w:rPr>
          <w:rFonts w:cs="Arial"/>
        </w:rPr>
        <w:t>.5-1: Reference sensitivity exceptions for Scell due to dual uplink operation for DC in NR FR1 (three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941F6C" w:rsidRPr="00E32FD0" w14:paraId="0592D78E" w14:textId="77777777" w:rsidTr="001A7DD6">
        <w:trPr>
          <w:trHeight w:val="574"/>
          <w:jc w:val="center"/>
        </w:trPr>
        <w:tc>
          <w:tcPr>
            <w:tcW w:w="1743" w:type="dxa"/>
            <w:vAlign w:val="center"/>
          </w:tcPr>
          <w:p w14:paraId="5EC3BBC2" w14:textId="77777777" w:rsidR="00941F6C" w:rsidRPr="00E32FD0" w:rsidRDefault="00941F6C" w:rsidP="001A7DD6">
            <w:pPr>
              <w:spacing w:after="0"/>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14:paraId="1606D7A6" w14:textId="77777777" w:rsidR="00941F6C" w:rsidRPr="00E32FD0" w:rsidRDefault="00941F6C" w:rsidP="001A7DD6">
            <w:pPr>
              <w:spacing w:after="0"/>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14:paraId="1F8BAA70" w14:textId="77777777" w:rsidR="00941F6C" w:rsidRPr="00E32FD0"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14:paraId="4C1647D4" w14:textId="77777777" w:rsidR="00941F6C"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0DCE7240" w14:textId="77777777" w:rsidR="00941F6C" w:rsidRPr="00E32FD0"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14:paraId="4401B9BF" w14:textId="77777777" w:rsidR="00941F6C" w:rsidRPr="00E32FD0"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14:paraId="113FAC95" w14:textId="77777777" w:rsidR="00941F6C" w:rsidRPr="00E32FD0" w:rsidRDefault="00941F6C" w:rsidP="001A7DD6">
            <w:pPr>
              <w:spacing w:after="0"/>
              <w:jc w:val="center"/>
              <w:rPr>
                <w:rFonts w:ascii="Calibri" w:hAnsi="Calibri"/>
                <w:color w:val="000000"/>
              </w:rPr>
            </w:pPr>
            <w:r w:rsidRPr="00E32FD0">
              <w:rPr>
                <w:rFonts w:ascii="Calibri" w:eastAsia="Times New Roman" w:hAnsi="Calibri"/>
                <w:color w:val="000000"/>
                <w:lang w:eastAsia="zh-CN"/>
              </w:rPr>
              <w:t xml:space="preserve">UL </w:t>
            </w:r>
          </w:p>
          <w:p w14:paraId="52CC7B96" w14:textId="77777777" w:rsidR="00941F6C" w:rsidRPr="00E32FD0"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14:paraId="09AE10D2" w14:textId="77777777" w:rsidR="00941F6C"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75C80E45" w14:textId="77777777" w:rsidR="00941F6C" w:rsidRPr="00E32FD0"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14:paraId="16D85FEF" w14:textId="77777777" w:rsidR="00941F6C" w:rsidRDefault="00941F6C" w:rsidP="001A7DD6">
            <w:pPr>
              <w:spacing w:after="0"/>
              <w:jc w:val="center"/>
              <w:rPr>
                <w:rFonts w:ascii="Calibri" w:hAnsi="Calibri"/>
                <w:color w:val="000000"/>
              </w:rPr>
            </w:pPr>
            <w:r>
              <w:rPr>
                <w:rFonts w:ascii="Calibri" w:hAnsi="Calibri" w:hint="eastAsia"/>
                <w:color w:val="000000"/>
              </w:rPr>
              <w:t>DL BW</w:t>
            </w:r>
          </w:p>
          <w:p w14:paraId="05E518D6" w14:textId="77777777" w:rsidR="00941F6C" w:rsidRPr="00E32FD0" w:rsidRDefault="00941F6C" w:rsidP="001A7DD6">
            <w:pPr>
              <w:spacing w:after="0"/>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14:paraId="40F68862" w14:textId="77777777" w:rsidR="00941F6C"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14:paraId="4CDAEBBF" w14:textId="77777777" w:rsidR="00941F6C" w:rsidRPr="00E32FD0" w:rsidRDefault="00941F6C"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623B4F" w14:paraId="21745470" w14:textId="77777777" w:rsidTr="001A7DD6">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14:paraId="6D641BE7" w14:textId="77777777" w:rsidR="00623B4F" w:rsidRDefault="00623B4F" w:rsidP="001A7DD6">
            <w:pPr>
              <w:spacing w:after="0"/>
              <w:rPr>
                <w:rFonts w:ascii="Calibri" w:hAnsi="Calibri"/>
                <w:color w:val="000000"/>
              </w:rPr>
            </w:pPr>
            <w:r>
              <w:rPr>
                <w:rFonts w:ascii="Calibri" w:eastAsia="Malgun Gothic" w:hAnsi="Calibri"/>
                <w:color w:val="000000"/>
              </w:rPr>
              <w:t>DC_71A_n2A-n78A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348F6B66" w14:textId="77777777" w:rsidR="00623B4F" w:rsidRDefault="00623B4F" w:rsidP="001A7DD6">
            <w:pPr>
              <w:spacing w:after="0"/>
              <w:rPr>
                <w:rFonts w:ascii="Calibri" w:hAnsi="Calibri"/>
              </w:rPr>
            </w:pPr>
            <w:r>
              <w:rPr>
                <w:rFonts w:ascii="Calibri" w:hAnsi="Calibri"/>
              </w:rPr>
              <w:t>n2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7D17F2E8" w14:textId="77777777" w:rsidR="00623B4F" w:rsidRDefault="00623B4F" w:rsidP="001A7DD6">
            <w:pPr>
              <w:spacing w:after="0"/>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1ACE99BB" w14:textId="77777777" w:rsidR="00623B4F" w:rsidRDefault="00623B4F" w:rsidP="001A7DD6">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sidRPr="00676B8D">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14:paraId="02EC60B2" w14:textId="77777777" w:rsidR="00623B4F" w:rsidRPr="00FB756F" w:rsidRDefault="00623B4F" w:rsidP="001A7DD6">
            <w:pPr>
              <w:spacing w:after="0"/>
              <w:jc w:val="center"/>
              <w:rPr>
                <w:rFonts w:ascii="Calibri" w:hAnsi="Calibri"/>
              </w:rPr>
            </w:pPr>
            <w:r>
              <w:rPr>
                <w:rFonts w:ascii="Calibri" w:hAnsi="Calibri"/>
              </w:rPr>
              <w:t>1907.5</w:t>
            </w:r>
          </w:p>
        </w:tc>
        <w:tc>
          <w:tcPr>
            <w:tcW w:w="821" w:type="dxa"/>
            <w:tcBorders>
              <w:top w:val="single" w:sz="4" w:space="0" w:color="auto"/>
              <w:left w:val="single" w:sz="4" w:space="0" w:color="auto"/>
              <w:bottom w:val="single" w:sz="4" w:space="0" w:color="auto"/>
              <w:right w:val="single" w:sz="4" w:space="0" w:color="auto"/>
            </w:tcBorders>
            <w:noWrap/>
            <w:vAlign w:val="center"/>
          </w:tcPr>
          <w:p w14:paraId="41464443" w14:textId="77777777" w:rsidR="00623B4F" w:rsidRPr="00FB756F" w:rsidRDefault="00623B4F" w:rsidP="001A7DD6">
            <w:pPr>
              <w:spacing w:after="0"/>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3FB58FA4" w14:textId="77777777" w:rsidR="00623B4F" w:rsidRPr="00FB756F" w:rsidRDefault="00623B4F" w:rsidP="001A7DD6">
            <w:pPr>
              <w:spacing w:after="0"/>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33545421" w14:textId="77777777" w:rsidR="00623B4F" w:rsidRPr="00FB756F" w:rsidRDefault="00623B4F" w:rsidP="001A7DD6">
            <w:pPr>
              <w:spacing w:after="0"/>
              <w:jc w:val="center"/>
              <w:rPr>
                <w:rFonts w:ascii="Calibri" w:hAnsi="Calibri"/>
              </w:rPr>
            </w:pPr>
            <w:r>
              <w:rPr>
                <w:rFonts w:ascii="Calibri" w:hAnsi="Calibri"/>
              </w:rPr>
              <w:t>1987.5</w:t>
            </w:r>
          </w:p>
        </w:tc>
        <w:tc>
          <w:tcPr>
            <w:tcW w:w="713" w:type="dxa"/>
            <w:tcBorders>
              <w:top w:val="single" w:sz="4" w:space="0" w:color="auto"/>
              <w:left w:val="single" w:sz="4" w:space="0" w:color="auto"/>
              <w:bottom w:val="single" w:sz="4" w:space="0" w:color="auto"/>
              <w:right w:val="single" w:sz="4" w:space="0" w:color="auto"/>
            </w:tcBorders>
            <w:vAlign w:val="center"/>
          </w:tcPr>
          <w:p w14:paraId="452C4FC1" w14:textId="77777777" w:rsidR="00623B4F" w:rsidRPr="00FB756F" w:rsidRDefault="00623B4F" w:rsidP="001A7DD6">
            <w:pPr>
              <w:spacing w:after="0"/>
              <w:jc w:val="center"/>
              <w:rPr>
                <w:rFonts w:ascii="Calibri" w:eastAsia="Malgun Gothic" w:hAnsi="Calibri"/>
              </w:rPr>
            </w:pPr>
            <w:r>
              <w:rPr>
                <w:rFonts w:ascii="Calibri" w:eastAsia="Malgun Gothic"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4FFC69D1" w14:textId="77777777" w:rsidR="00623B4F" w:rsidRDefault="00623B4F" w:rsidP="001A7DD6">
            <w:pPr>
              <w:spacing w:after="0"/>
              <w:jc w:val="center"/>
              <w:rPr>
                <w:rFonts w:ascii="Calibri" w:hAnsi="Calibri"/>
                <w:b/>
                <w:color w:val="000000"/>
              </w:rPr>
            </w:pPr>
            <w:r>
              <w:rPr>
                <w:rFonts w:ascii="Calibri" w:hAnsi="Calibri"/>
                <w:b/>
                <w:color w:val="000000"/>
              </w:rPr>
              <w:t>N/A</w:t>
            </w:r>
          </w:p>
        </w:tc>
      </w:tr>
      <w:tr w:rsidR="00623B4F" w14:paraId="38ED9C3A" w14:textId="77777777" w:rsidTr="001A7DD6">
        <w:trPr>
          <w:trHeight w:val="77"/>
          <w:jc w:val="center"/>
        </w:trPr>
        <w:tc>
          <w:tcPr>
            <w:tcW w:w="0" w:type="auto"/>
            <w:vMerge/>
            <w:tcBorders>
              <w:left w:val="single" w:sz="4" w:space="0" w:color="auto"/>
              <w:right w:val="single" w:sz="4" w:space="0" w:color="auto"/>
            </w:tcBorders>
            <w:vAlign w:val="center"/>
            <w:hideMark/>
          </w:tcPr>
          <w:p w14:paraId="06D81A8B" w14:textId="77777777" w:rsidR="00623B4F" w:rsidRDefault="00623B4F"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2B7EEF69" w14:textId="77777777" w:rsidR="00623B4F" w:rsidRDefault="00623B4F" w:rsidP="001A7DD6">
            <w:pPr>
              <w:spacing w:after="0"/>
              <w:rPr>
                <w:rFonts w:ascii="Calibri" w:hAnsi="Calibri"/>
              </w:rPr>
            </w:pPr>
            <w:r>
              <w:rPr>
                <w:rFonts w:ascii="Calibri" w:hAnsi="Calibri"/>
              </w:rPr>
              <w:t>B71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3495D" w14:textId="77777777" w:rsidR="00623B4F" w:rsidRDefault="00623B4F" w:rsidP="001A7DD6">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5C1253CB" w14:textId="77777777" w:rsidR="00623B4F" w:rsidRDefault="00623B4F" w:rsidP="001A7DD6">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462578E0" w14:textId="77777777" w:rsidR="00623B4F" w:rsidRPr="003F296E" w:rsidRDefault="00623B4F" w:rsidP="001A7DD6">
            <w:pPr>
              <w:spacing w:after="0"/>
              <w:jc w:val="center"/>
              <w:rPr>
                <w:rFonts w:ascii="Calibri" w:hAnsi="Calibri"/>
              </w:rPr>
            </w:pPr>
            <w:r>
              <w:rPr>
                <w:rFonts w:ascii="Calibri" w:hAnsi="Calibri"/>
              </w:rPr>
              <w:t>695.5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69AF2F5" w14:textId="77777777" w:rsidR="00623B4F" w:rsidRPr="003F296E" w:rsidRDefault="00623B4F" w:rsidP="001A7DD6">
            <w:pPr>
              <w:spacing w:after="0"/>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216762B8" w14:textId="77777777" w:rsidR="00623B4F" w:rsidRPr="003F296E" w:rsidRDefault="00623B4F" w:rsidP="001A7DD6">
            <w:pPr>
              <w:spacing w:after="0"/>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642EBC9" w14:textId="77777777" w:rsidR="00623B4F" w:rsidRPr="003F296E" w:rsidRDefault="00623B4F" w:rsidP="001A7DD6">
            <w:pPr>
              <w:spacing w:after="0"/>
              <w:jc w:val="center"/>
              <w:rPr>
                <w:rFonts w:ascii="Calibri" w:hAnsi="Calibri"/>
              </w:rPr>
            </w:pPr>
            <w:r>
              <w:rPr>
                <w:rFonts w:ascii="Calibri" w:hAnsi="Calibri"/>
              </w:rPr>
              <w:t>649.5</w:t>
            </w:r>
          </w:p>
        </w:tc>
        <w:tc>
          <w:tcPr>
            <w:tcW w:w="713" w:type="dxa"/>
            <w:tcBorders>
              <w:top w:val="single" w:sz="4" w:space="0" w:color="auto"/>
              <w:left w:val="single" w:sz="4" w:space="0" w:color="auto"/>
              <w:bottom w:val="single" w:sz="4" w:space="0" w:color="auto"/>
              <w:right w:val="single" w:sz="4" w:space="0" w:color="auto"/>
            </w:tcBorders>
            <w:vAlign w:val="center"/>
            <w:hideMark/>
          </w:tcPr>
          <w:p w14:paraId="205C47AD" w14:textId="77777777" w:rsidR="00623B4F" w:rsidRPr="003F296E" w:rsidRDefault="00623B4F" w:rsidP="001A7DD6">
            <w:pPr>
              <w:spacing w:after="0"/>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368088" w14:textId="77777777" w:rsidR="00623B4F" w:rsidRDefault="00623B4F" w:rsidP="001A7DD6">
            <w:pPr>
              <w:spacing w:after="0"/>
              <w:rPr>
                <w:rFonts w:ascii="Calibri" w:hAnsi="Calibri"/>
                <w:b/>
                <w:color w:val="000000"/>
              </w:rPr>
            </w:pPr>
          </w:p>
        </w:tc>
      </w:tr>
      <w:tr w:rsidR="00623B4F" w14:paraId="20859F1C" w14:textId="77777777" w:rsidTr="001A7DD6">
        <w:trPr>
          <w:trHeight w:val="301"/>
          <w:jc w:val="center"/>
        </w:trPr>
        <w:tc>
          <w:tcPr>
            <w:tcW w:w="0" w:type="auto"/>
            <w:vMerge/>
            <w:tcBorders>
              <w:left w:val="single" w:sz="4" w:space="0" w:color="auto"/>
              <w:right w:val="single" w:sz="4" w:space="0" w:color="auto"/>
            </w:tcBorders>
            <w:vAlign w:val="center"/>
            <w:hideMark/>
          </w:tcPr>
          <w:p w14:paraId="0E8F271A" w14:textId="77777777" w:rsidR="00623B4F" w:rsidRDefault="00623B4F"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24DBD59B" w14:textId="77777777" w:rsidR="00623B4F" w:rsidRDefault="00623B4F" w:rsidP="001A7DD6">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E67E3" w14:textId="77777777" w:rsidR="00623B4F" w:rsidRDefault="00623B4F" w:rsidP="001A7DD6">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78043B5D" w14:textId="77777777" w:rsidR="00623B4F" w:rsidRDefault="00623B4F" w:rsidP="001A7DD6">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55665F10" w14:textId="77777777" w:rsidR="00623B4F" w:rsidRPr="001365D0" w:rsidRDefault="00623B4F" w:rsidP="001A7DD6">
            <w:pPr>
              <w:spacing w:after="0"/>
              <w:jc w:val="center"/>
              <w:rPr>
                <w:rFonts w:ascii="Calibri" w:hAnsi="Calibri"/>
                <w:color w:val="000000"/>
              </w:rPr>
            </w:pPr>
            <w:r>
              <w:rPr>
                <w:rFonts w:ascii="Calibri" w:hAnsi="Calibri"/>
                <w:color w:val="000000"/>
              </w:rPr>
              <w:t>3305</w:t>
            </w:r>
          </w:p>
        </w:tc>
        <w:tc>
          <w:tcPr>
            <w:tcW w:w="821" w:type="dxa"/>
            <w:tcBorders>
              <w:top w:val="single" w:sz="4" w:space="0" w:color="auto"/>
              <w:left w:val="single" w:sz="4" w:space="0" w:color="auto"/>
              <w:bottom w:val="single" w:sz="4" w:space="0" w:color="auto"/>
              <w:right w:val="single" w:sz="4" w:space="0" w:color="auto"/>
            </w:tcBorders>
            <w:noWrap/>
            <w:vAlign w:val="center"/>
          </w:tcPr>
          <w:p w14:paraId="5359C174" w14:textId="77777777" w:rsidR="00623B4F" w:rsidRPr="001365D0" w:rsidRDefault="00623B4F" w:rsidP="001A7DD6">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14:paraId="355F5469" w14:textId="77777777" w:rsidR="00623B4F" w:rsidRPr="001365D0" w:rsidRDefault="00623B4F" w:rsidP="001A7DD6">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14:paraId="25360EBF" w14:textId="77777777" w:rsidR="00623B4F" w:rsidRPr="001365D0" w:rsidRDefault="00623B4F" w:rsidP="001A7DD6">
            <w:pPr>
              <w:spacing w:after="0"/>
              <w:jc w:val="center"/>
              <w:rPr>
                <w:rFonts w:ascii="Calibri" w:hAnsi="Calibri"/>
                <w:color w:val="000000"/>
              </w:rPr>
            </w:pPr>
            <w:r>
              <w:rPr>
                <w:rFonts w:ascii="Calibri" w:hAnsi="Calibri"/>
                <w:color w:val="000000"/>
              </w:rPr>
              <w:t>3</w:t>
            </w:r>
            <w:r>
              <w:rPr>
                <w:rFonts w:ascii="Calibri" w:hAnsi="Calibri" w:hint="eastAsia"/>
                <w:color w:val="000000"/>
              </w:rPr>
              <w:t>30</w:t>
            </w:r>
            <w:r>
              <w:rPr>
                <w:rFonts w:ascii="Calibri" w:hAnsi="Calibri"/>
                <w:color w:val="000000"/>
              </w:rPr>
              <w:t>5</w:t>
            </w:r>
          </w:p>
        </w:tc>
        <w:tc>
          <w:tcPr>
            <w:tcW w:w="713" w:type="dxa"/>
            <w:tcBorders>
              <w:top w:val="single" w:sz="4" w:space="0" w:color="auto"/>
              <w:left w:val="single" w:sz="4" w:space="0" w:color="auto"/>
              <w:bottom w:val="single" w:sz="4" w:space="0" w:color="auto"/>
              <w:right w:val="single" w:sz="4" w:space="0" w:color="auto"/>
            </w:tcBorders>
            <w:vAlign w:val="center"/>
          </w:tcPr>
          <w:p w14:paraId="25E07D9F" w14:textId="77777777" w:rsidR="00623B4F" w:rsidRPr="001365D0" w:rsidRDefault="00623B4F" w:rsidP="001A7DD6">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3FF423" w14:textId="77777777" w:rsidR="00623B4F" w:rsidRDefault="00623B4F" w:rsidP="001A7DD6">
            <w:pPr>
              <w:spacing w:after="0"/>
              <w:jc w:val="center"/>
              <w:rPr>
                <w:rFonts w:ascii="Calibri" w:hAnsi="Calibri"/>
                <w:b/>
                <w:color w:val="000000"/>
              </w:rPr>
            </w:pPr>
            <w:r>
              <w:rPr>
                <w:rFonts w:ascii="Calibri" w:hAnsi="Calibri"/>
                <w:b/>
                <w:color w:val="000000"/>
              </w:rPr>
              <w:t>8.0</w:t>
            </w:r>
          </w:p>
        </w:tc>
      </w:tr>
      <w:tr w:rsidR="00623B4F" w14:paraId="197BFC1A" w14:textId="77777777" w:rsidTr="00544B0E">
        <w:trPr>
          <w:trHeight w:val="301"/>
          <w:jc w:val="center"/>
          <w:ins w:id="421" w:author="Author"/>
        </w:trPr>
        <w:tc>
          <w:tcPr>
            <w:tcW w:w="1743" w:type="dxa"/>
            <w:vMerge/>
            <w:tcBorders>
              <w:left w:val="single" w:sz="4" w:space="0" w:color="auto"/>
              <w:right w:val="single" w:sz="4" w:space="0" w:color="auto"/>
            </w:tcBorders>
            <w:vAlign w:val="center"/>
            <w:hideMark/>
          </w:tcPr>
          <w:p w14:paraId="36755131" w14:textId="00CF3FAB" w:rsidR="00623B4F" w:rsidRDefault="00623B4F" w:rsidP="00035EB9">
            <w:pPr>
              <w:spacing w:after="0"/>
              <w:rPr>
                <w:ins w:id="422"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4DB89D97" w14:textId="77777777" w:rsidR="00623B4F" w:rsidRDefault="00623B4F" w:rsidP="00035EB9">
            <w:pPr>
              <w:spacing w:after="0"/>
              <w:rPr>
                <w:ins w:id="423" w:author="Author"/>
                <w:rFonts w:ascii="Calibri" w:hAnsi="Calibri"/>
              </w:rPr>
            </w:pPr>
            <w:ins w:id="424" w:author="Author">
              <w:r>
                <w:rPr>
                  <w:rFonts w:ascii="Calibri" w:hAnsi="Calibri"/>
                </w:rPr>
                <w:t>n2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tcPr>
          <w:p w14:paraId="3E828D10" w14:textId="14C9A56E" w:rsidR="00623B4F" w:rsidRDefault="00623B4F" w:rsidP="00035EB9">
            <w:pPr>
              <w:spacing w:after="0"/>
              <w:jc w:val="center"/>
              <w:rPr>
                <w:ins w:id="425" w:author="Author"/>
                <w:rFonts w:ascii="Calibri" w:eastAsia="Times New Roman" w:hAnsi="Calibri"/>
                <w:lang w:eastAsia="zh-CN"/>
              </w:rPr>
            </w:pPr>
            <w:ins w:id="426" w:author="Author">
              <w:r>
                <w:rPr>
                  <w:rFonts w:ascii="Calibri" w:eastAsia="Times New Roman" w:hAnsi="Calibri"/>
                  <w:lang w:eastAsia="zh-CN"/>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tcPr>
          <w:p w14:paraId="316A652C" w14:textId="7D375181" w:rsidR="00623B4F" w:rsidRDefault="00623B4F" w:rsidP="00035EB9">
            <w:pPr>
              <w:spacing w:after="0"/>
              <w:jc w:val="center"/>
              <w:rPr>
                <w:ins w:id="427" w:author="Author"/>
                <w:rFonts w:ascii="Calibri" w:eastAsia="Times New Roman" w:hAnsi="Calibri"/>
                <w:lang w:eastAsia="zh-CN"/>
              </w:rPr>
            </w:pPr>
            <w:ins w:id="428" w:author="Autho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14:paraId="59B811F7" w14:textId="18E1CB80" w:rsidR="00623B4F" w:rsidRPr="00FB756F" w:rsidRDefault="00623B4F" w:rsidP="00035EB9">
            <w:pPr>
              <w:spacing w:after="0"/>
              <w:jc w:val="center"/>
              <w:rPr>
                <w:ins w:id="429" w:author="Author"/>
                <w:rFonts w:ascii="Calibri" w:hAnsi="Calibri"/>
              </w:rPr>
            </w:pPr>
            <w:ins w:id="430" w:author="Author">
              <w:r w:rsidRPr="00035EB9">
                <w:rPr>
                  <w:rFonts w:ascii="Calibri" w:hAnsi="Calibri"/>
                </w:rPr>
                <w:t>1874</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596076D" w14:textId="0CC74A67" w:rsidR="00623B4F" w:rsidRPr="00FB756F" w:rsidRDefault="00623B4F" w:rsidP="00035EB9">
            <w:pPr>
              <w:spacing w:after="0"/>
              <w:jc w:val="center"/>
              <w:rPr>
                <w:ins w:id="431" w:author="Author"/>
                <w:rFonts w:ascii="Calibri" w:hAnsi="Calibri"/>
              </w:rPr>
            </w:pPr>
            <w:ins w:id="432" w:author="Author">
              <w:r w:rsidRPr="00035EB9">
                <w:rPr>
                  <w:rFonts w:ascii="Calibri" w:hAnsi="Calibri" w:hint="eastAsia"/>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67A79A24" w14:textId="2C00BB88" w:rsidR="00623B4F" w:rsidRPr="00FB756F" w:rsidRDefault="00623B4F" w:rsidP="00035EB9">
            <w:pPr>
              <w:spacing w:after="0"/>
              <w:jc w:val="center"/>
              <w:rPr>
                <w:ins w:id="433" w:author="Author"/>
                <w:rFonts w:ascii="Calibri" w:hAnsi="Calibri"/>
              </w:rPr>
            </w:pPr>
            <w:ins w:id="434" w:author="Author">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23D1441A" w14:textId="79E75D88" w:rsidR="00623B4F" w:rsidRPr="00FB756F" w:rsidRDefault="00623B4F" w:rsidP="00035EB9">
            <w:pPr>
              <w:spacing w:after="0"/>
              <w:jc w:val="center"/>
              <w:rPr>
                <w:ins w:id="435" w:author="Author"/>
                <w:rFonts w:ascii="Calibri" w:hAnsi="Calibri"/>
              </w:rPr>
            </w:pPr>
            <w:ins w:id="436" w:author="Author">
              <w:r w:rsidRPr="00035EB9">
                <w:rPr>
                  <w:rFonts w:ascii="Calibri" w:hAnsi="Calibri"/>
                </w:rPr>
                <w:t>1954</w:t>
              </w:r>
            </w:ins>
          </w:p>
        </w:tc>
        <w:tc>
          <w:tcPr>
            <w:tcW w:w="713" w:type="dxa"/>
            <w:tcBorders>
              <w:top w:val="single" w:sz="4" w:space="0" w:color="auto"/>
              <w:left w:val="single" w:sz="4" w:space="0" w:color="auto"/>
              <w:bottom w:val="single" w:sz="4" w:space="0" w:color="auto"/>
              <w:right w:val="single" w:sz="4" w:space="0" w:color="auto"/>
            </w:tcBorders>
            <w:vAlign w:val="center"/>
          </w:tcPr>
          <w:p w14:paraId="2E2E57F0" w14:textId="4C46F4CF" w:rsidR="00623B4F" w:rsidRPr="00035EB9" w:rsidRDefault="00623B4F" w:rsidP="00035EB9">
            <w:pPr>
              <w:spacing w:after="0"/>
              <w:jc w:val="center"/>
              <w:rPr>
                <w:ins w:id="437" w:author="Author"/>
                <w:rFonts w:ascii="Calibri" w:hAnsi="Calibri"/>
              </w:rPr>
            </w:pPr>
            <w:ins w:id="438" w:author="Author">
              <w:r w:rsidRPr="00035EB9">
                <w:rPr>
                  <w:rFonts w:ascii="Calibri" w:hAnsi="Calibri" w:hint="eastAsia"/>
                </w:rPr>
                <w:t>5</w:t>
              </w:r>
            </w:ins>
          </w:p>
        </w:tc>
        <w:tc>
          <w:tcPr>
            <w:tcW w:w="851" w:type="dxa"/>
            <w:tcBorders>
              <w:top w:val="single" w:sz="4" w:space="0" w:color="auto"/>
              <w:left w:val="single" w:sz="4" w:space="0" w:color="auto"/>
              <w:right w:val="single" w:sz="4" w:space="0" w:color="auto"/>
            </w:tcBorders>
            <w:noWrap/>
            <w:vAlign w:val="center"/>
          </w:tcPr>
          <w:p w14:paraId="42F05865" w14:textId="5D6577F0" w:rsidR="00623B4F" w:rsidRDefault="00623B4F" w:rsidP="00035EB9">
            <w:pPr>
              <w:spacing w:after="0"/>
              <w:jc w:val="center"/>
              <w:rPr>
                <w:ins w:id="439" w:author="Author"/>
                <w:rFonts w:ascii="Calibri" w:hAnsi="Calibri"/>
                <w:b/>
                <w:color w:val="000000"/>
              </w:rPr>
            </w:pPr>
            <w:ins w:id="440" w:author="Author">
              <w:r w:rsidRPr="00035EB9">
                <w:rPr>
                  <w:rFonts w:ascii="Calibri" w:hAnsi="Calibri"/>
                  <w:b/>
                  <w:color w:val="000000"/>
                </w:rPr>
                <w:t>16.5</w:t>
              </w:r>
            </w:ins>
          </w:p>
        </w:tc>
      </w:tr>
      <w:tr w:rsidR="00623B4F" w14:paraId="3FEE4BD2" w14:textId="77777777" w:rsidTr="006B68FA">
        <w:trPr>
          <w:trHeight w:val="77"/>
          <w:jc w:val="center"/>
          <w:ins w:id="441" w:author="Author"/>
        </w:trPr>
        <w:tc>
          <w:tcPr>
            <w:tcW w:w="0" w:type="auto"/>
            <w:vMerge/>
            <w:tcBorders>
              <w:left w:val="single" w:sz="4" w:space="0" w:color="auto"/>
              <w:right w:val="single" w:sz="4" w:space="0" w:color="auto"/>
            </w:tcBorders>
            <w:vAlign w:val="center"/>
            <w:hideMark/>
          </w:tcPr>
          <w:p w14:paraId="44832A04" w14:textId="77777777" w:rsidR="00623B4F" w:rsidRDefault="00623B4F" w:rsidP="00035EB9">
            <w:pPr>
              <w:spacing w:after="0"/>
              <w:rPr>
                <w:ins w:id="442"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76EFBA9C" w14:textId="77777777" w:rsidR="00623B4F" w:rsidRDefault="00623B4F" w:rsidP="00035EB9">
            <w:pPr>
              <w:spacing w:after="0"/>
              <w:rPr>
                <w:ins w:id="443" w:author="Author"/>
                <w:rFonts w:ascii="Calibri" w:hAnsi="Calibri"/>
              </w:rPr>
            </w:pPr>
            <w:ins w:id="444" w:author="Author">
              <w:r>
                <w:rPr>
                  <w:rFonts w:ascii="Calibri" w:hAnsi="Calibri"/>
                </w:rPr>
                <w:t>B71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D6E6BC" w14:textId="77777777" w:rsidR="00623B4F" w:rsidRDefault="00623B4F" w:rsidP="00035EB9">
            <w:pPr>
              <w:spacing w:after="0"/>
              <w:rPr>
                <w:ins w:id="445"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tcPr>
          <w:p w14:paraId="005EA214" w14:textId="77777777" w:rsidR="00623B4F" w:rsidRDefault="00623B4F" w:rsidP="00035EB9">
            <w:pPr>
              <w:spacing w:after="0"/>
              <w:rPr>
                <w:ins w:id="446"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497C7C55" w14:textId="29489B36" w:rsidR="00623B4F" w:rsidRPr="003F296E" w:rsidRDefault="00623B4F" w:rsidP="00035EB9">
            <w:pPr>
              <w:spacing w:after="0"/>
              <w:jc w:val="center"/>
              <w:rPr>
                <w:ins w:id="447" w:author="Author"/>
                <w:rFonts w:ascii="Calibri" w:hAnsi="Calibri"/>
              </w:rPr>
            </w:pPr>
            <w:ins w:id="448" w:author="Author">
              <w:r w:rsidRPr="00035EB9">
                <w:rPr>
                  <w:rFonts w:ascii="Calibri" w:hAnsi="Calibri"/>
                </w:rPr>
                <w:t>693</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7BAA305" w14:textId="547E05DE" w:rsidR="00623B4F" w:rsidRPr="003F296E" w:rsidRDefault="00623B4F" w:rsidP="00035EB9">
            <w:pPr>
              <w:spacing w:after="0"/>
              <w:jc w:val="center"/>
              <w:rPr>
                <w:ins w:id="449" w:author="Author"/>
                <w:rFonts w:ascii="Calibri" w:hAnsi="Calibri"/>
              </w:rPr>
            </w:pPr>
            <w:ins w:id="450" w:author="Author">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5E0CCC62" w14:textId="3327284C" w:rsidR="00623B4F" w:rsidRPr="003F296E" w:rsidRDefault="00623B4F" w:rsidP="00035EB9">
            <w:pPr>
              <w:spacing w:after="0"/>
              <w:jc w:val="center"/>
              <w:rPr>
                <w:ins w:id="451" w:author="Author"/>
                <w:rFonts w:ascii="Calibri" w:hAnsi="Calibri"/>
              </w:rPr>
            </w:pPr>
            <w:ins w:id="452" w:author="Author">
              <w:r w:rsidRPr="003F296E">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2C09B614" w14:textId="3BFC3300" w:rsidR="00623B4F" w:rsidRPr="003F296E" w:rsidRDefault="00623B4F" w:rsidP="00035EB9">
            <w:pPr>
              <w:spacing w:after="0"/>
              <w:jc w:val="center"/>
              <w:rPr>
                <w:ins w:id="453" w:author="Author"/>
                <w:rFonts w:ascii="Calibri" w:hAnsi="Calibri"/>
              </w:rPr>
            </w:pPr>
            <w:ins w:id="454" w:author="Author">
              <w:r w:rsidRPr="00035EB9">
                <w:rPr>
                  <w:rFonts w:ascii="Calibri" w:hAnsi="Calibri"/>
                </w:rPr>
                <w:t>647</w:t>
              </w:r>
            </w:ins>
          </w:p>
        </w:tc>
        <w:tc>
          <w:tcPr>
            <w:tcW w:w="713" w:type="dxa"/>
            <w:tcBorders>
              <w:top w:val="single" w:sz="4" w:space="0" w:color="auto"/>
              <w:left w:val="single" w:sz="4" w:space="0" w:color="auto"/>
              <w:bottom w:val="single" w:sz="4" w:space="0" w:color="auto"/>
              <w:right w:val="single" w:sz="4" w:space="0" w:color="auto"/>
            </w:tcBorders>
            <w:vAlign w:val="center"/>
          </w:tcPr>
          <w:p w14:paraId="0B9AD504" w14:textId="592A935F" w:rsidR="00623B4F" w:rsidRPr="003F296E" w:rsidRDefault="00623B4F" w:rsidP="00035EB9">
            <w:pPr>
              <w:spacing w:after="0"/>
              <w:jc w:val="center"/>
              <w:rPr>
                <w:ins w:id="455" w:author="Author"/>
                <w:rFonts w:ascii="Calibri" w:hAnsi="Calibri"/>
              </w:rPr>
            </w:pPr>
            <w:ins w:id="456" w:author="Author">
              <w:r>
                <w:rPr>
                  <w:rFonts w:ascii="Calibri" w:hAnsi="Calibri"/>
                </w:rPr>
                <w:t>5</w:t>
              </w:r>
            </w:ins>
          </w:p>
        </w:tc>
        <w:tc>
          <w:tcPr>
            <w:tcW w:w="851" w:type="dxa"/>
            <w:vMerge w:val="restart"/>
            <w:tcBorders>
              <w:left w:val="single" w:sz="4" w:space="0" w:color="auto"/>
              <w:right w:val="single" w:sz="4" w:space="0" w:color="auto"/>
            </w:tcBorders>
            <w:vAlign w:val="center"/>
          </w:tcPr>
          <w:p w14:paraId="4DEAB353" w14:textId="72C1BDCC" w:rsidR="00623B4F" w:rsidRDefault="00623B4F" w:rsidP="00035EB9">
            <w:pPr>
              <w:spacing w:after="0"/>
              <w:jc w:val="center"/>
              <w:rPr>
                <w:ins w:id="457" w:author="Author"/>
                <w:rFonts w:ascii="Calibri" w:hAnsi="Calibri"/>
                <w:b/>
                <w:color w:val="000000"/>
              </w:rPr>
            </w:pPr>
            <w:ins w:id="458" w:author="Author">
              <w:r>
                <w:rPr>
                  <w:rFonts w:ascii="Calibri" w:hAnsi="Calibri"/>
                  <w:b/>
                  <w:color w:val="000000"/>
                </w:rPr>
                <w:t>N/A</w:t>
              </w:r>
            </w:ins>
          </w:p>
        </w:tc>
      </w:tr>
      <w:tr w:rsidR="00623B4F" w14:paraId="04C3572D" w14:textId="77777777" w:rsidTr="006B68FA">
        <w:trPr>
          <w:trHeight w:val="301"/>
          <w:jc w:val="center"/>
          <w:ins w:id="459" w:author="Author"/>
        </w:trPr>
        <w:tc>
          <w:tcPr>
            <w:tcW w:w="0" w:type="auto"/>
            <w:vMerge/>
            <w:tcBorders>
              <w:left w:val="single" w:sz="4" w:space="0" w:color="auto"/>
              <w:right w:val="single" w:sz="4" w:space="0" w:color="auto"/>
            </w:tcBorders>
            <w:vAlign w:val="center"/>
            <w:hideMark/>
          </w:tcPr>
          <w:p w14:paraId="33DF9ADF" w14:textId="77777777" w:rsidR="00623B4F" w:rsidRDefault="00623B4F" w:rsidP="00035EB9">
            <w:pPr>
              <w:spacing w:after="0"/>
              <w:rPr>
                <w:ins w:id="460"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24451FDA" w14:textId="77777777" w:rsidR="00623B4F" w:rsidRDefault="00623B4F" w:rsidP="00035EB9">
            <w:pPr>
              <w:spacing w:after="0"/>
              <w:rPr>
                <w:ins w:id="461" w:author="Author"/>
                <w:rFonts w:ascii="Calibri" w:hAnsi="Calibri"/>
              </w:rPr>
            </w:pPr>
            <w:ins w:id="462" w:author="Author">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AE3A293" w14:textId="77777777" w:rsidR="00623B4F" w:rsidRDefault="00623B4F" w:rsidP="00035EB9">
            <w:pPr>
              <w:spacing w:after="0"/>
              <w:rPr>
                <w:ins w:id="463"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tcPr>
          <w:p w14:paraId="59E0939A" w14:textId="77777777" w:rsidR="00623B4F" w:rsidRDefault="00623B4F" w:rsidP="00035EB9">
            <w:pPr>
              <w:spacing w:after="0"/>
              <w:rPr>
                <w:ins w:id="464"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178B6F9D" w14:textId="61772974" w:rsidR="00623B4F" w:rsidRPr="00035EB9" w:rsidRDefault="00623B4F" w:rsidP="00035EB9">
            <w:pPr>
              <w:spacing w:after="0"/>
              <w:jc w:val="center"/>
              <w:rPr>
                <w:ins w:id="465" w:author="Author"/>
                <w:rFonts w:ascii="Calibri" w:hAnsi="Calibri"/>
              </w:rPr>
            </w:pPr>
            <w:ins w:id="466" w:author="Author">
              <w:r w:rsidRPr="00035EB9">
                <w:rPr>
                  <w:rFonts w:ascii="Calibri" w:hAnsi="Calibri"/>
                </w:rPr>
                <w:t>3340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B458664" w14:textId="01B3F530" w:rsidR="00623B4F" w:rsidRPr="00035EB9" w:rsidRDefault="00623B4F" w:rsidP="00035EB9">
            <w:pPr>
              <w:spacing w:after="0"/>
              <w:jc w:val="center"/>
              <w:rPr>
                <w:ins w:id="467" w:author="Author"/>
                <w:rFonts w:ascii="Calibri" w:hAnsi="Calibri"/>
              </w:rPr>
            </w:pPr>
            <w:ins w:id="468" w:author="Author">
              <w:r w:rsidRPr="00035EB9">
                <w:rPr>
                  <w:rFonts w:ascii="Calibri" w:hAnsi="Calibri" w:hint="eastAsia"/>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1541988D" w14:textId="0041C7ED" w:rsidR="00623B4F" w:rsidRPr="00035EB9" w:rsidRDefault="00623B4F" w:rsidP="00035EB9">
            <w:pPr>
              <w:spacing w:after="0"/>
              <w:jc w:val="center"/>
              <w:rPr>
                <w:ins w:id="469" w:author="Author"/>
                <w:rFonts w:ascii="Calibri" w:hAnsi="Calibri"/>
              </w:rPr>
            </w:pPr>
            <w:ins w:id="470" w:author="Author">
              <w:r w:rsidRPr="00035EB9">
                <w:rPr>
                  <w:rFonts w:ascii="Calibri" w:hAnsi="Calibri" w:hint="eastAsia"/>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1086141F" w14:textId="553D65EF" w:rsidR="00623B4F" w:rsidRPr="00035EB9" w:rsidRDefault="00623B4F" w:rsidP="00035EB9">
            <w:pPr>
              <w:spacing w:after="0"/>
              <w:jc w:val="center"/>
              <w:rPr>
                <w:ins w:id="471" w:author="Author"/>
                <w:rFonts w:ascii="Calibri" w:hAnsi="Calibri"/>
              </w:rPr>
            </w:pPr>
            <w:ins w:id="472" w:author="Author">
              <w:r w:rsidRPr="00035EB9">
                <w:rPr>
                  <w:rFonts w:ascii="Calibri" w:hAnsi="Calibri"/>
                </w:rPr>
                <w:t>3340</w:t>
              </w:r>
            </w:ins>
          </w:p>
        </w:tc>
        <w:tc>
          <w:tcPr>
            <w:tcW w:w="713" w:type="dxa"/>
            <w:tcBorders>
              <w:top w:val="single" w:sz="4" w:space="0" w:color="auto"/>
              <w:left w:val="single" w:sz="4" w:space="0" w:color="auto"/>
              <w:bottom w:val="single" w:sz="4" w:space="0" w:color="auto"/>
              <w:right w:val="single" w:sz="4" w:space="0" w:color="auto"/>
            </w:tcBorders>
            <w:vAlign w:val="center"/>
          </w:tcPr>
          <w:p w14:paraId="02BE93E6" w14:textId="51648C1C" w:rsidR="00623B4F" w:rsidRPr="00035EB9" w:rsidRDefault="00623B4F" w:rsidP="00035EB9">
            <w:pPr>
              <w:spacing w:after="0"/>
              <w:jc w:val="center"/>
              <w:rPr>
                <w:ins w:id="473" w:author="Author"/>
                <w:rFonts w:ascii="Calibri" w:hAnsi="Calibri"/>
              </w:rPr>
            </w:pPr>
            <w:ins w:id="474" w:author="Author">
              <w:r w:rsidRPr="00035EB9">
                <w:rPr>
                  <w:rFonts w:ascii="Calibri" w:hAnsi="Calibri" w:hint="eastAsia"/>
                </w:rPr>
                <w:t>10</w:t>
              </w:r>
            </w:ins>
          </w:p>
        </w:tc>
        <w:tc>
          <w:tcPr>
            <w:tcW w:w="851" w:type="dxa"/>
            <w:vMerge/>
            <w:tcBorders>
              <w:left w:val="single" w:sz="4" w:space="0" w:color="auto"/>
              <w:bottom w:val="single" w:sz="4" w:space="0" w:color="auto"/>
              <w:right w:val="single" w:sz="4" w:space="0" w:color="auto"/>
            </w:tcBorders>
            <w:noWrap/>
            <w:vAlign w:val="center"/>
          </w:tcPr>
          <w:p w14:paraId="643C9F97" w14:textId="4B66E60C" w:rsidR="00623B4F" w:rsidRDefault="00623B4F" w:rsidP="00035EB9">
            <w:pPr>
              <w:spacing w:after="0"/>
              <w:jc w:val="center"/>
              <w:rPr>
                <w:ins w:id="475" w:author="Author"/>
                <w:rFonts w:ascii="Calibri" w:hAnsi="Calibri"/>
                <w:b/>
                <w:color w:val="000000"/>
              </w:rPr>
            </w:pPr>
          </w:p>
        </w:tc>
      </w:tr>
    </w:tbl>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1B7B71" w:rsidRDefault="001B7B71">
      <w:r>
        <w:separator/>
      </w:r>
    </w:p>
  </w:endnote>
  <w:endnote w:type="continuationSeparator" w:id="0">
    <w:p w14:paraId="7B4C86DF" w14:textId="77777777" w:rsidR="001B7B71" w:rsidRDefault="001B7B71">
      <w:r>
        <w:continuationSeparator/>
      </w:r>
    </w:p>
  </w:endnote>
  <w:endnote w:type="continuationNotice" w:id="1">
    <w:p w14:paraId="279A9BEF" w14:textId="77777777" w:rsidR="001B7B71" w:rsidRDefault="001B7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1B7B71" w:rsidRDefault="001B7B71">
      <w:r>
        <w:separator/>
      </w:r>
    </w:p>
  </w:footnote>
  <w:footnote w:type="continuationSeparator" w:id="0">
    <w:p w14:paraId="50164EFC" w14:textId="77777777" w:rsidR="001B7B71" w:rsidRDefault="001B7B71">
      <w:r>
        <w:continuationSeparator/>
      </w:r>
    </w:p>
  </w:footnote>
  <w:footnote w:type="continuationNotice" w:id="1">
    <w:p w14:paraId="0AE5EEA4" w14:textId="77777777" w:rsidR="001B7B71" w:rsidRDefault="001B7B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08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35EB9"/>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75C37"/>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14970"/>
    <w:rsid w:val="00422574"/>
    <w:rsid w:val="0042611A"/>
    <w:rsid w:val="004271BA"/>
    <w:rsid w:val="00432495"/>
    <w:rsid w:val="00441BE2"/>
    <w:rsid w:val="00442579"/>
    <w:rsid w:val="0044275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3B4F"/>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1F6C"/>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97EB8"/>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1427"/>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67FBB"/>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5D92E-DE7E-452F-B757-054263481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552</Words>
  <Characters>2646</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